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46295" w14:textId="708C4475" w:rsidR="00E72719" w:rsidRPr="00AA4B44" w:rsidRDefault="00E72719" w:rsidP="00AA4B44">
      <w:pPr>
        <w:tabs>
          <w:tab w:val="right" w:pos="9639"/>
        </w:tabs>
        <w:spacing w:after="0"/>
        <w:rPr>
          <w:rFonts w:ascii="Arial" w:hAnsi="Arial"/>
        </w:rPr>
      </w:pPr>
      <w:bookmarkStart w:id="0" w:name="_Toc11160635"/>
      <w:bookmarkStart w:id="1" w:name="_Toc28959280"/>
      <w:bookmarkStart w:id="2" w:name="_Toc51602238"/>
    </w:p>
    <w:p w14:paraId="39DE4B90" w14:textId="646D3056" w:rsidR="00AA4B44" w:rsidRPr="005A08EA" w:rsidRDefault="00AA4B44" w:rsidP="00AA4B4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A08EA">
        <w:rPr>
          <w:rFonts w:ascii="Arial" w:hAnsi="Arial"/>
          <w:b/>
          <w:noProof/>
          <w:sz w:val="24"/>
        </w:rPr>
        <w:t>3GPP TSG-WG1 Meeting #106b</w:t>
      </w:r>
      <w:r w:rsidRPr="005A08EA">
        <w:rPr>
          <w:rFonts w:ascii="Arial" w:hAnsi="Arial"/>
          <w:b/>
          <w:i/>
          <w:noProof/>
          <w:sz w:val="28"/>
        </w:rPr>
        <w:tab/>
      </w:r>
      <w:r w:rsidRPr="005A08EA">
        <w:rPr>
          <w:rFonts w:ascii="Arial" w:hAnsi="Arial"/>
          <w:b/>
          <w:noProof/>
          <w:sz w:val="24"/>
        </w:rPr>
        <w:t>R1-</w:t>
      </w:r>
      <w:r w:rsidR="006A38B5" w:rsidRPr="006A38B5">
        <w:rPr>
          <w:rFonts w:ascii="Arial" w:hAnsi="Arial"/>
          <w:b/>
          <w:noProof/>
          <w:sz w:val="24"/>
        </w:rPr>
        <w:t>2112514</w:t>
      </w:r>
    </w:p>
    <w:p w14:paraId="20059FE4" w14:textId="77777777" w:rsidR="00AA4B44" w:rsidRPr="005A08EA" w:rsidRDefault="00AA4B44" w:rsidP="00AA4B44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5A08EA">
        <w:rPr>
          <w:rFonts w:ascii="Arial" w:hAnsi="Arial"/>
          <w:b/>
          <w:noProof/>
          <w:sz w:val="24"/>
        </w:rPr>
        <w:t>e-meeting, October 11 – 19,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4B44" w:rsidRPr="005A08EA" w14:paraId="5F8914D9" w14:textId="77777777" w:rsidTr="001101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3B9BC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A08EA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AA4B44" w:rsidRPr="005A08EA" w14:paraId="58CC7439" w14:textId="77777777" w:rsidTr="001101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1A179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A4B44" w:rsidRPr="005A08EA" w14:paraId="58FAC5B7" w14:textId="77777777" w:rsidTr="001101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3A3AC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266FC0CC" w14:textId="77777777" w:rsidTr="00110170">
        <w:tc>
          <w:tcPr>
            <w:tcW w:w="142" w:type="dxa"/>
            <w:tcBorders>
              <w:left w:val="single" w:sz="4" w:space="0" w:color="auto"/>
            </w:tcBorders>
          </w:tcPr>
          <w:p w14:paraId="277FDB38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09AFBC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38.2</w:t>
            </w:r>
            <w:r>
              <w:rPr>
                <w:rFonts w:ascii="Arial" w:hAnsi="Arial"/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61A7A892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ACAD1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6B43B5B3" w14:textId="77777777" w:rsidR="00AA4B44" w:rsidRPr="005A08EA" w:rsidRDefault="00AA4B44" w:rsidP="0011017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9E84F2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x</w:t>
            </w:r>
          </w:p>
        </w:tc>
        <w:tc>
          <w:tcPr>
            <w:tcW w:w="2410" w:type="dxa"/>
          </w:tcPr>
          <w:p w14:paraId="1F5F0791" w14:textId="77777777" w:rsidR="00AA4B44" w:rsidRPr="005A08EA" w:rsidRDefault="00AA4B44" w:rsidP="0011017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1FC60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16.</w:t>
            </w:r>
            <w:r>
              <w:rPr>
                <w:rFonts w:ascii="Arial" w:hAnsi="Arial"/>
                <w:b/>
                <w:noProof/>
                <w:sz w:val="28"/>
              </w:rPr>
              <w:t>2</w:t>
            </w:r>
            <w:r w:rsidRPr="005A08EA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2BB948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4B44" w:rsidRPr="005A08EA" w14:paraId="55439567" w14:textId="77777777" w:rsidTr="001101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40A15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4B44" w:rsidRPr="005A08EA" w14:paraId="2C6353B3" w14:textId="77777777" w:rsidTr="001101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C77F17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A08EA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A08E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A08E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A08EA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5A08E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A08E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A4B44" w:rsidRPr="005A08EA" w14:paraId="725AF741" w14:textId="77777777" w:rsidTr="00110170">
        <w:tc>
          <w:tcPr>
            <w:tcW w:w="9641" w:type="dxa"/>
            <w:gridSpan w:val="9"/>
          </w:tcPr>
          <w:p w14:paraId="798EB24C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6CC7D50" w14:textId="77777777" w:rsidR="00AA4B44" w:rsidRPr="005A08EA" w:rsidRDefault="00AA4B44" w:rsidP="00AA4B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4B44" w:rsidRPr="005A08EA" w14:paraId="542BE467" w14:textId="77777777" w:rsidTr="00110170">
        <w:tc>
          <w:tcPr>
            <w:tcW w:w="2835" w:type="dxa"/>
          </w:tcPr>
          <w:p w14:paraId="0DF033EB" w14:textId="77777777" w:rsidR="00AA4B44" w:rsidRPr="005A08EA" w:rsidRDefault="00AA4B44" w:rsidP="0011017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46748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B15BD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7DD2AB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7D040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CCF0D5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3FDD18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11A0A9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D3D0C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2E6249A" w14:textId="77777777" w:rsidR="00AA4B44" w:rsidRPr="005A08EA" w:rsidRDefault="00AA4B44" w:rsidP="00AA4B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4B44" w:rsidRPr="005A08EA" w14:paraId="054DC8FC" w14:textId="77777777" w:rsidTr="00110170">
        <w:tc>
          <w:tcPr>
            <w:tcW w:w="9640" w:type="dxa"/>
            <w:gridSpan w:val="11"/>
          </w:tcPr>
          <w:p w14:paraId="4216F1FA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55E31FF0" w14:textId="77777777" w:rsidTr="001101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2411C3" w14:textId="77777777" w:rsidR="00AA4B44" w:rsidRPr="005A08EA" w:rsidRDefault="00AA4B44" w:rsidP="001101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Title:</w:t>
            </w:r>
            <w:r w:rsidRPr="005A08E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A31BE" w14:textId="3DF12C0D" w:rsidR="00AA4B44" w:rsidRPr="005A08EA" w:rsidRDefault="001F0D1D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F0D1D">
              <w:rPr>
                <w:rFonts w:ascii="Arial" w:hAnsi="Arial"/>
              </w:rPr>
              <w:t>Introduction of IIoT/URLLC enhancements in NR</w:t>
            </w:r>
          </w:p>
        </w:tc>
      </w:tr>
      <w:tr w:rsidR="00AA4B44" w:rsidRPr="005A08EA" w14:paraId="16F4D31F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054D12D5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D82448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2C10DEE0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49541491" w14:textId="77777777" w:rsidR="00AA4B44" w:rsidRPr="005A08EA" w:rsidRDefault="00AA4B44" w:rsidP="001101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A5E361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</w:t>
            </w:r>
          </w:p>
        </w:tc>
      </w:tr>
      <w:tr w:rsidR="00AA4B44" w:rsidRPr="005A08EA" w14:paraId="5E712AF7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1E42FAAA" w14:textId="77777777" w:rsidR="00AA4B44" w:rsidRPr="005A08EA" w:rsidRDefault="00AA4B44" w:rsidP="001101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70395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A4B44" w:rsidRPr="005A08EA" w14:paraId="2C3C9E16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368A3CA4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54388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22861B74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2C897834" w14:textId="77777777" w:rsidR="00AA4B44" w:rsidRPr="005A08EA" w:rsidRDefault="00AA4B44" w:rsidP="001101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D51DEF" w14:textId="7D9D3F09" w:rsidR="00AA4B44" w:rsidRPr="005A08EA" w:rsidRDefault="00212C49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2C49">
              <w:rPr>
                <w:rFonts w:ascii="Arial" w:hAnsi="Arial"/>
              </w:rPr>
              <w:t>NR_IIOT_URLLC_enh</w:t>
            </w:r>
            <w:r w:rsidR="00AA4B44" w:rsidRPr="005A08EA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EA38C1" w14:textId="77777777" w:rsidR="00AA4B44" w:rsidRPr="005A08EA" w:rsidRDefault="00AA4B44" w:rsidP="0011017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049A4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65C010" w14:textId="102F052F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2021-1</w:t>
            </w:r>
            <w:r w:rsidR="00535EAB">
              <w:rPr>
                <w:rFonts w:ascii="Arial" w:hAnsi="Arial"/>
              </w:rPr>
              <w:t>1</w:t>
            </w:r>
            <w:r w:rsidRPr="005A08EA">
              <w:rPr>
                <w:rFonts w:ascii="Arial" w:hAnsi="Arial"/>
              </w:rPr>
              <w:t>-</w:t>
            </w:r>
            <w:r w:rsidR="00535EAB">
              <w:rPr>
                <w:rFonts w:ascii="Arial" w:hAnsi="Arial"/>
              </w:rPr>
              <w:t>03</w:t>
            </w:r>
          </w:p>
        </w:tc>
      </w:tr>
      <w:tr w:rsidR="00AA4B44" w:rsidRPr="005A08EA" w14:paraId="2F7628DC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0DD7EB5D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6D076F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2ED18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0E54EF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DD3CE6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171DCEBE" w14:textId="77777777" w:rsidTr="001101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0A4993" w14:textId="77777777" w:rsidR="00AA4B44" w:rsidRPr="005A08EA" w:rsidRDefault="00AA4B44" w:rsidP="001101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B57B73" w14:textId="77777777" w:rsidR="00AA4B44" w:rsidRPr="005A08EA" w:rsidRDefault="00AA4B44" w:rsidP="00110170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5A08EA"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4DA598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D6A89D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F5431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Rel-17</w:t>
            </w:r>
          </w:p>
        </w:tc>
      </w:tr>
      <w:tr w:rsidR="00AA4B44" w:rsidRPr="005A08EA" w14:paraId="565C7DE1" w14:textId="77777777" w:rsidTr="001101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911B13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C88FC0" w14:textId="77777777" w:rsidR="00AA4B44" w:rsidRPr="005A08EA" w:rsidRDefault="00AA4B44" w:rsidP="0011017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33FAFAA" w14:textId="77777777" w:rsidR="00AA4B44" w:rsidRPr="005A08EA" w:rsidRDefault="00AA4B44" w:rsidP="00110170">
            <w:pPr>
              <w:spacing w:after="12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A08E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A08E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A08E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2CA6D" w14:textId="77777777" w:rsidR="00AA4B44" w:rsidRPr="005A08EA" w:rsidRDefault="00AA4B44" w:rsidP="0011017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bookmarkStart w:id="4" w:name="OLE_LINK1"/>
            <w:r w:rsidRPr="005A08EA">
              <w:rPr>
                <w:rFonts w:ascii="Arial" w:hAnsi="Arial"/>
                <w:i/>
                <w:noProof/>
                <w:sz w:val="18"/>
              </w:rPr>
              <w:t>Rel-13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4"/>
            <w:r w:rsidRPr="005A08E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A4B44" w:rsidRPr="005A08EA" w14:paraId="1A1DCDDE" w14:textId="77777777" w:rsidTr="00110170">
        <w:tc>
          <w:tcPr>
            <w:tcW w:w="1843" w:type="dxa"/>
          </w:tcPr>
          <w:p w14:paraId="3556091D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A87859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241053DF" w14:textId="77777777" w:rsidTr="001101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F87D5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AA31C" w14:textId="07FDE3B3" w:rsidR="00AA4B44" w:rsidRPr="005A08EA" w:rsidRDefault="0065779F" w:rsidP="0065779F">
            <w:pPr>
              <w:spacing w:after="0"/>
              <w:rPr>
                <w:rFonts w:ascii="Arial" w:hAnsi="Arial"/>
                <w:noProof/>
              </w:rPr>
            </w:pPr>
            <w:r w:rsidRPr="0065779F">
              <w:rPr>
                <w:rFonts w:ascii="Arial" w:hAnsi="Arial"/>
                <w:noProof/>
              </w:rPr>
              <w:t>Introduction of IIoT/URLLC enhancements in NR</w:t>
            </w:r>
          </w:p>
        </w:tc>
      </w:tr>
      <w:tr w:rsidR="00AA4B44" w:rsidRPr="005A08EA" w14:paraId="04646049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E5EAA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272A1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49A7E64B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E832C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75F548" w14:textId="77777777" w:rsidR="00AA4B44" w:rsidRDefault="0065779F" w:rsidP="0065779F">
            <w:pPr>
              <w:spacing w:after="0"/>
            </w:pPr>
            <w:r>
              <w:rPr>
                <w:rFonts w:ascii="Arial" w:hAnsi="Arial"/>
                <w:noProof/>
              </w:rPr>
              <w:t xml:space="preserve">Add new </w:t>
            </w:r>
            <w:r>
              <w:t xml:space="preserve">Uplink "Transmission Type" combinations for </w:t>
            </w:r>
            <w:r w:rsidRPr="0065779F">
              <w:t>simultaneous PUCCH/PUSCH transmissions</w:t>
            </w:r>
            <w:r>
              <w:t xml:space="preserve"> according to the agreements:</w:t>
            </w:r>
          </w:p>
          <w:p w14:paraId="2CC55B57" w14:textId="77777777" w:rsidR="0065779F" w:rsidRDefault="0065779F" w:rsidP="0065779F">
            <w:pPr>
              <w:spacing w:after="0"/>
              <w:rPr>
                <w:rFonts w:ascii="Arial" w:hAnsi="Arial"/>
                <w:noProof/>
              </w:rPr>
            </w:pPr>
          </w:p>
          <w:p w14:paraId="34D329BD" w14:textId="77777777" w:rsidR="0065779F" w:rsidRDefault="0065779F" w:rsidP="0065779F">
            <w:pPr>
              <w:spacing w:after="0"/>
              <w:rPr>
                <w:highlight w:val="green"/>
              </w:rPr>
            </w:pPr>
            <w:r>
              <w:rPr>
                <w:highlight w:val="green"/>
              </w:rPr>
              <w:t>Agreements:</w:t>
            </w:r>
          </w:p>
          <w:p w14:paraId="23F5019E" w14:textId="77777777" w:rsidR="0065779F" w:rsidRDefault="0065779F" w:rsidP="0065779F">
            <w:pPr>
              <w:spacing w:after="0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>Support simultaneous PUCCH/PUSCH transmissions on different cells at least for inter-band CA.</w:t>
            </w:r>
          </w:p>
          <w:p w14:paraId="094BDF98" w14:textId="77777777" w:rsidR="0065779F" w:rsidRDefault="0065779F" w:rsidP="0065779F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spacing w:after="0" w:line="252" w:lineRule="auto"/>
              <w:ind w:left="714" w:hanging="357"/>
              <w:textAlignment w:val="baseline"/>
              <w:rPr>
                <w:i/>
                <w:iCs/>
              </w:rPr>
            </w:pPr>
            <w:r>
              <w:rPr>
                <w:i/>
                <w:iCs/>
              </w:rPr>
              <w:t>FFS how to trigger this function.</w:t>
            </w:r>
          </w:p>
          <w:p w14:paraId="6F61248B" w14:textId="0A9A9674" w:rsidR="0065779F" w:rsidRDefault="0065779F" w:rsidP="0065779F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spacing w:after="0" w:line="252" w:lineRule="auto"/>
              <w:textAlignment w:val="baseline"/>
              <w:rPr>
                <w:i/>
                <w:iCs/>
              </w:rPr>
            </w:pPr>
            <w:r>
              <w:rPr>
                <w:i/>
                <w:iCs/>
              </w:rPr>
              <w:t>FFS for intra-band CA.</w:t>
            </w:r>
          </w:p>
          <w:p w14:paraId="678A8FDE" w14:textId="77777777" w:rsidR="0065779F" w:rsidRPr="0065779F" w:rsidRDefault="0065779F" w:rsidP="0065779F">
            <w:pPr>
              <w:overflowPunct w:val="0"/>
              <w:autoSpaceDE w:val="0"/>
              <w:autoSpaceDN w:val="0"/>
              <w:spacing w:after="0" w:line="252" w:lineRule="auto"/>
              <w:ind w:left="720"/>
              <w:textAlignment w:val="baseline"/>
              <w:rPr>
                <w:i/>
                <w:iCs/>
              </w:rPr>
            </w:pPr>
          </w:p>
          <w:p w14:paraId="7CC3EC37" w14:textId="77777777" w:rsidR="0065779F" w:rsidRDefault="0065779F" w:rsidP="0065779F">
            <w:pPr>
              <w:spacing w:after="0"/>
              <w:rPr>
                <w:rFonts w:eastAsiaTheme="minorHAnsi"/>
                <w:color w:val="000000"/>
                <w:highlight w:val="green"/>
              </w:rPr>
            </w:pPr>
            <w:r>
              <w:rPr>
                <w:color w:val="000000"/>
                <w:highlight w:val="green"/>
              </w:rPr>
              <w:t>Agreements:</w:t>
            </w:r>
          </w:p>
          <w:p w14:paraId="2F9C3B27" w14:textId="77777777" w:rsidR="0065779F" w:rsidRDefault="0065779F" w:rsidP="0065779F">
            <w:pPr>
              <w:spacing w:after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Per UE with the capability of inter-band CA, simultaneous PUCCH/PUSCH transmission of different PHY priorities over different cells can be RRC configured within the same PUCCH group</w:t>
            </w:r>
          </w:p>
          <w:p w14:paraId="228B00BC" w14:textId="1E294080" w:rsidR="0065779F" w:rsidRPr="0065779F" w:rsidRDefault="0065779F" w:rsidP="0065779F">
            <w:pPr>
              <w:pStyle w:val="ListParagraph"/>
              <w:numPr>
                <w:ilvl w:val="0"/>
                <w:numId w:val="26"/>
              </w:numPr>
              <w:rPr>
                <w:i/>
                <w:iCs/>
                <w:color w:val="000000"/>
              </w:rPr>
            </w:pPr>
            <w:r w:rsidRPr="0065779F">
              <w:rPr>
                <w:i/>
                <w:iCs/>
              </w:rPr>
              <w:t>FFS: dynamic indication</w:t>
            </w:r>
          </w:p>
        </w:tc>
      </w:tr>
      <w:tr w:rsidR="00AA4B44" w:rsidRPr="005A08EA" w14:paraId="44688C1C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955A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69D2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20F41019" w14:textId="77777777" w:rsidTr="001101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D3DA72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0442B" w14:textId="6F90F27C" w:rsidR="00AA4B44" w:rsidRPr="005A08EA" w:rsidRDefault="0065779F" w:rsidP="0065779F">
            <w:pPr>
              <w:spacing w:after="0"/>
              <w:rPr>
                <w:rFonts w:ascii="Arial" w:hAnsi="Arial"/>
                <w:noProof/>
              </w:rPr>
            </w:pPr>
            <w:r w:rsidRPr="0065779F">
              <w:rPr>
                <w:rFonts w:ascii="Arial" w:hAnsi="Arial"/>
                <w:noProof/>
              </w:rPr>
              <w:t>Incomplete support for IIoT/URLLC enhancements in NR.</w:t>
            </w:r>
          </w:p>
        </w:tc>
      </w:tr>
      <w:tr w:rsidR="00AA4B44" w:rsidRPr="005A08EA" w14:paraId="0CF4F5EC" w14:textId="77777777" w:rsidTr="00110170">
        <w:tc>
          <w:tcPr>
            <w:tcW w:w="2694" w:type="dxa"/>
            <w:gridSpan w:val="2"/>
          </w:tcPr>
          <w:p w14:paraId="4E1A46D4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C123F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1F837D10" w14:textId="77777777" w:rsidTr="001101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8B1BF4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C2279" w14:textId="592E1BCC" w:rsidR="00AA4B44" w:rsidRPr="005A08EA" w:rsidRDefault="0065779F" w:rsidP="0065779F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6.1</w:t>
            </w:r>
          </w:p>
        </w:tc>
      </w:tr>
      <w:tr w:rsidR="00AA4B44" w:rsidRPr="005A08EA" w14:paraId="0463DCBB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18118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224A0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7F37C832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93CE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DFD35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37BD02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5ADF01" w14:textId="77777777" w:rsidR="00AA4B44" w:rsidRPr="005A08EA" w:rsidRDefault="00AA4B44" w:rsidP="0011017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29E4B5" w14:textId="77777777" w:rsidR="00AA4B44" w:rsidRPr="005A08EA" w:rsidRDefault="00AA4B44" w:rsidP="0011017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4B44" w:rsidRPr="005A08EA" w14:paraId="4EB53FB5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81B34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08693D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A30B7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EB9102" w14:textId="77777777" w:rsidR="00AA4B44" w:rsidRPr="005A08EA" w:rsidRDefault="00AA4B44" w:rsidP="0011017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Other core specifications</w:t>
            </w:r>
            <w:r w:rsidRPr="005A08E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26B9DE" w14:textId="77777777" w:rsidR="00AA4B44" w:rsidRPr="005A08EA" w:rsidRDefault="00AA4B44" w:rsidP="0011017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38.212, 38.213, 38.214 </w:t>
            </w:r>
          </w:p>
        </w:tc>
      </w:tr>
      <w:tr w:rsidR="00AA4B44" w:rsidRPr="005A08EA" w14:paraId="3DE896AD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9D63A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C2FE3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5CF83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6A955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B0C6E" w14:textId="77777777" w:rsidR="00AA4B44" w:rsidRPr="005A08EA" w:rsidRDefault="00AA4B44" w:rsidP="0011017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A4B44" w:rsidRPr="005A08EA" w14:paraId="54B91122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945F6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DC368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E7334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8666A2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C3F67" w14:textId="77777777" w:rsidR="00AA4B44" w:rsidRPr="005A08EA" w:rsidRDefault="00AA4B44" w:rsidP="0011017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A4B44" w:rsidRPr="005A08EA" w14:paraId="10DB3F7E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32077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14A45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4B44" w:rsidRPr="005A08EA" w14:paraId="4D5D168F" w14:textId="77777777" w:rsidTr="001101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1F7327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189B7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A4B44" w:rsidRPr="005A08EA" w14:paraId="2523829E" w14:textId="77777777" w:rsidTr="001101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74711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E05DB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076B2E35" w14:textId="77777777" w:rsidTr="001101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6BC24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C9BA0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5D85C01" w14:textId="77777777" w:rsidR="00AA4B44" w:rsidRPr="005A08EA" w:rsidRDefault="00AA4B44" w:rsidP="00AA4B44">
      <w:pPr>
        <w:spacing w:after="0"/>
        <w:rPr>
          <w:rFonts w:ascii="Arial" w:hAnsi="Arial"/>
        </w:rPr>
      </w:pPr>
    </w:p>
    <w:p w14:paraId="7AF80EF4" w14:textId="55E3C5E8" w:rsidR="00AA4B44" w:rsidRDefault="00AA4B44">
      <w:pPr>
        <w:spacing w:after="0"/>
        <w:rPr>
          <w:rFonts w:ascii="Arial" w:hAnsi="Arial"/>
          <w:sz w:val="36"/>
        </w:rPr>
      </w:pPr>
      <w:r>
        <w:rPr>
          <w:rFonts w:ascii="Arial" w:hAnsi="Arial"/>
          <w:sz w:val="36"/>
        </w:rPr>
        <w:br w:type="page"/>
      </w:r>
    </w:p>
    <w:p w14:paraId="1E2C2708" w14:textId="77777777" w:rsidR="00366FC7" w:rsidRDefault="00366FC7">
      <w:pPr>
        <w:spacing w:after="0"/>
        <w:rPr>
          <w:rFonts w:ascii="Arial" w:hAnsi="Arial"/>
          <w:sz w:val="36"/>
        </w:rPr>
      </w:pPr>
    </w:p>
    <w:p w14:paraId="2A2C84BA" w14:textId="4C44803A" w:rsidR="00464F72" w:rsidRDefault="00464F72" w:rsidP="00464F72">
      <w:pPr>
        <w:pStyle w:val="Heading1"/>
      </w:pPr>
      <w:r>
        <w:t>6</w:t>
      </w:r>
      <w:r>
        <w:tab/>
      </w:r>
      <w:r w:rsidR="00F901F3">
        <w:t xml:space="preserve">Simultaneous </w:t>
      </w:r>
      <w:r>
        <w:t>transmission</w:t>
      </w:r>
      <w:r w:rsidR="00F901F3">
        <w:t xml:space="preserve"> and reception</w:t>
      </w:r>
      <w:r>
        <w:t xml:space="preserve"> of </w:t>
      </w:r>
      <w:r w:rsidR="004D0847">
        <w:t>p</w:t>
      </w:r>
      <w:r>
        <w:t xml:space="preserve">hysical channels and </w:t>
      </w:r>
      <w:r w:rsidR="00F901F3">
        <w:t>physical signals</w:t>
      </w:r>
      <w:bookmarkEnd w:id="0"/>
      <w:bookmarkEnd w:id="1"/>
      <w:bookmarkEnd w:id="2"/>
    </w:p>
    <w:p w14:paraId="2A2C84BB" w14:textId="77777777" w:rsidR="00D2271E" w:rsidRDefault="00E94B52" w:rsidP="00D2271E">
      <w:r>
        <w:t xml:space="preserve">This clause describes the requirements from the UE to send and receive multiple </w:t>
      </w:r>
      <w:r w:rsidR="00FA0689">
        <w:t>p</w:t>
      </w:r>
      <w:r>
        <w:t xml:space="preserve">hysical </w:t>
      </w:r>
      <w:r w:rsidR="00FA0689">
        <w:t>c</w:t>
      </w:r>
      <w:r>
        <w:t xml:space="preserve">hannels and </w:t>
      </w:r>
      <w:r w:rsidR="00FA0689">
        <w:t xml:space="preserve">physical signals </w:t>
      </w:r>
      <w:r>
        <w:t xml:space="preserve">simultaneously depending on the capabilities and </w:t>
      </w:r>
      <w:r w:rsidR="00BF5B74">
        <w:t xml:space="preserve">service </w:t>
      </w:r>
      <w:r>
        <w:t>requirements.</w:t>
      </w:r>
      <w:r w:rsidR="00D2271E">
        <w:t xml:space="preserve"> The following notation is </w:t>
      </w:r>
      <w:r w:rsidR="00B742CE">
        <w:t>used between both the uplink and downlink</w:t>
      </w:r>
      <w:r w:rsidR="002C3418">
        <w:t xml:space="preserve"> </w:t>
      </w:r>
      <w:r w:rsidR="00670F2F">
        <w:t>clause</w:t>
      </w:r>
      <w:r w:rsidR="002C3418">
        <w:t>s below</w:t>
      </w:r>
      <w:r w:rsidR="00D2271E">
        <w:t>.</w:t>
      </w:r>
    </w:p>
    <w:p w14:paraId="2A2C84BC" w14:textId="77777777" w:rsid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p </w:t>
      </w:r>
      <w:r w:rsidR="00D2271E">
        <w:t xml:space="preserve">is the number of uplink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933362">
        <w:t xml:space="preserve"> </w:t>
      </w:r>
      <w:r w:rsidR="003D36E1">
        <w:t>on</w:t>
      </w:r>
      <w:r w:rsidR="00933362">
        <w:t xml:space="preserve"> which physical channels can be transmitted</w:t>
      </w:r>
    </w:p>
    <w:p w14:paraId="2A2C84BD" w14:textId="77777777" w:rsidR="000E1FD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0E1FD2">
        <w:rPr>
          <w:i/>
        </w:rPr>
        <w:t>p</w:t>
      </w:r>
      <w:r w:rsidR="002B31B6">
        <w:rPr>
          <w:i/>
        </w:rPr>
        <w:t>'</w:t>
      </w:r>
      <w:r w:rsidR="000E1FD2">
        <w:rPr>
          <w:i/>
        </w:rPr>
        <w:t xml:space="preserve"> </w:t>
      </w:r>
      <w:r w:rsidR="000E1FD2">
        <w:t xml:space="preserve">is the number of uplink carriers configured for the UE on which </w:t>
      </w:r>
      <w:r w:rsidR="00653250">
        <w:t>SRS</w:t>
      </w:r>
      <w:r w:rsidR="000E1FD2">
        <w:t xml:space="preserve"> can be transmitted</w:t>
      </w:r>
    </w:p>
    <w:p w14:paraId="2A2C84BE" w14:textId="77777777" w:rsidR="001469E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q </w:t>
      </w:r>
      <w:r w:rsidR="00D2271E">
        <w:t xml:space="preserve">is the number of downlink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</w:p>
    <w:p w14:paraId="2A2C84BF" w14:textId="77777777" w:rsidR="00644EFD" w:rsidRPr="00644EFD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644EFD">
        <w:rPr>
          <w:i/>
        </w:rPr>
        <w:t xml:space="preserve">j </w:t>
      </w:r>
      <w:r w:rsidR="00644EFD">
        <w:t xml:space="preserve">is the number of cell groups </w:t>
      </w:r>
      <w:r w:rsidR="0011023F">
        <w:t>configured for</w:t>
      </w:r>
      <w:r w:rsidR="00644EFD">
        <w:t xml:space="preserve"> the UE.</w:t>
      </w:r>
    </w:p>
    <w:p w14:paraId="2A2C84C0" w14:textId="77777777" w:rsidR="00D2271E" w:rsidRP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k </w:t>
      </w:r>
      <w:r w:rsidR="00D2271E">
        <w:t xml:space="preserve">is the number of PUCCH groups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B924A8">
        <w:t xml:space="preserve">. </w:t>
      </w:r>
    </w:p>
    <w:p w14:paraId="2A2C84C1" w14:textId="77777777" w:rsidR="00F70B4F" w:rsidRDefault="00827553" w:rsidP="00827553">
      <w:pPr>
        <w:pStyle w:val="Heading2"/>
      </w:pPr>
      <w:bookmarkStart w:id="5" w:name="_Toc11160636"/>
      <w:bookmarkStart w:id="6" w:name="_Toc28959281"/>
      <w:bookmarkStart w:id="7" w:name="_Toc51602239"/>
      <w:r>
        <w:t>6.1</w:t>
      </w:r>
      <w:r>
        <w:tab/>
        <w:t>Uplink</w:t>
      </w:r>
      <w:bookmarkEnd w:id="5"/>
      <w:bookmarkEnd w:id="6"/>
      <w:bookmarkEnd w:id="7"/>
    </w:p>
    <w:p w14:paraId="2A2C84C2" w14:textId="77777777" w:rsidR="00F929B0" w:rsidRDefault="00F929B0" w:rsidP="00246084">
      <w:r w:rsidRPr="00F55E3B">
        <w:t>The table</w:t>
      </w:r>
      <w:r w:rsidR="00743B96">
        <w:t>s</w:t>
      </w:r>
      <w:r w:rsidRPr="00F55E3B">
        <w:t xml:space="preserve"> </w:t>
      </w:r>
      <w:r>
        <w:t>6</w:t>
      </w:r>
      <w:r w:rsidRPr="00676B06">
        <w:t>.1-1</w:t>
      </w:r>
      <w:r w:rsidR="00743B96">
        <w:t xml:space="preserve"> and 6.1-2</w:t>
      </w:r>
      <w:r w:rsidRPr="00676B06">
        <w:t xml:space="preserve"> </w:t>
      </w:r>
      <w:r w:rsidRPr="00F55E3B">
        <w:t xml:space="preserve">describe the possible combinations of physical channels </w:t>
      </w:r>
      <w:r w:rsidR="00743B96">
        <w:t xml:space="preserve">and SRS </w:t>
      </w:r>
      <w:r w:rsidRPr="00F55E3B">
        <w:t xml:space="preserve">that can be sent </w:t>
      </w:r>
      <w:r>
        <w:t xml:space="preserve">in </w:t>
      </w:r>
      <w:r w:rsidR="00F901F3">
        <w:t>simultaneously</w:t>
      </w:r>
      <w:r w:rsidR="00F901F3" w:rsidRPr="00F55E3B">
        <w:t xml:space="preserve"> </w:t>
      </w:r>
      <w:r w:rsidRPr="00F55E3B">
        <w:t>in the uplink</w:t>
      </w:r>
      <w:r>
        <w:t xml:space="preserve"> by one UE.</w:t>
      </w:r>
      <w:r w:rsidR="00F92565">
        <w:t xml:space="preserve"> Tab</w:t>
      </w:r>
      <w:r w:rsidR="00E265BA">
        <w:t xml:space="preserve">le 6.1-1 introduces notation for a </w:t>
      </w:r>
      <w:r w:rsidR="002B31B6">
        <w:t>"</w:t>
      </w:r>
      <w:r w:rsidR="00E265BA">
        <w:t>Transmission Type</w:t>
      </w:r>
      <w:r w:rsidR="002B31B6">
        <w:t>"</w:t>
      </w:r>
      <w:r w:rsidR="00F92565">
        <w:t xml:space="preserve"> </w:t>
      </w:r>
      <w:r w:rsidR="00E265BA">
        <w:t xml:space="preserve">which </w:t>
      </w:r>
      <w:r w:rsidR="00304C07">
        <w:t>represent</w:t>
      </w:r>
      <w:r w:rsidR="00E265BA">
        <w:t>s</w:t>
      </w:r>
      <w:r w:rsidR="00304C07">
        <w:t xml:space="preserve"> </w:t>
      </w:r>
      <w:r w:rsidR="00E265BA">
        <w:t>a</w:t>
      </w:r>
      <w:r w:rsidR="00064586">
        <w:t xml:space="preserve"> physical </w:t>
      </w:r>
      <w:r w:rsidR="00E265BA">
        <w:t xml:space="preserve">channel or sounding reference signal, </w:t>
      </w:r>
      <w:r w:rsidR="00064586">
        <w:t xml:space="preserve">and </w:t>
      </w:r>
      <w:r w:rsidR="00E265BA">
        <w:t>any associated transport channel. Table</w:t>
      </w:r>
      <w:r w:rsidR="00F92565">
        <w:t xml:space="preserve"> 6.1-2 </w:t>
      </w:r>
      <w:r w:rsidR="00D96894">
        <w:t>describes the combi</w:t>
      </w:r>
      <w:r w:rsidR="00E265BA">
        <w:t xml:space="preserve">nations of these </w:t>
      </w:r>
      <w:r w:rsidR="002B31B6">
        <w:t>"</w:t>
      </w:r>
      <w:r w:rsidR="00E265BA">
        <w:t>Transmission T</w:t>
      </w:r>
      <w:r w:rsidR="00D96894">
        <w:t>ypes</w:t>
      </w:r>
      <w:r w:rsidR="002B31B6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E77C34">
        <w:t xml:space="preserve">, and enumerates how many of each can be transmitted </w:t>
      </w:r>
      <w:r w:rsidR="00F901F3">
        <w:t>simultaneously</w:t>
      </w:r>
      <w:r w:rsidR="00304C07">
        <w:t>.</w:t>
      </w:r>
    </w:p>
    <w:p w14:paraId="2A2C84C3" w14:textId="77777777" w:rsidR="00743B96" w:rsidRPr="00103AAD" w:rsidRDefault="00743B96" w:rsidP="00743B9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 xml:space="preserve">-1: </w:t>
      </w:r>
      <w:r>
        <w:t xml:space="preserve">Uplink </w:t>
      </w:r>
      <w:r w:rsidR="002B31B6">
        <w:t>"</w:t>
      </w:r>
      <w:r>
        <w:t>Transmission</w:t>
      </w:r>
      <w:r w:rsidRPr="00F55E3B">
        <w:t xml:space="preserve"> Types</w:t>
      </w:r>
      <w:r w:rsidR="002B31B6"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743B96" w:rsidRPr="00F55E3B" w14:paraId="2A2C84C8" w14:textId="77777777" w:rsidTr="001F54E0">
        <w:tc>
          <w:tcPr>
            <w:tcW w:w="1818" w:type="dxa"/>
          </w:tcPr>
          <w:p w14:paraId="2A2C84C4" w14:textId="77777777" w:rsidR="00743B96" w:rsidRPr="00161310" w:rsidRDefault="000D7D79" w:rsidP="000D7D79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r w:rsidR="00743B96">
              <w:rPr>
                <w:rFonts w:eastAsia="MS Mincho"/>
                <w:lang w:eastAsia="ja-JP"/>
              </w:rPr>
              <w:t>Transmission</w:t>
            </w:r>
            <w:r w:rsidR="00225411">
              <w:rPr>
                <w:rFonts w:eastAsia="MS Mincho"/>
                <w:lang w:eastAsia="ja-JP"/>
              </w:rPr>
              <w:t xml:space="preserve"> Type</w:t>
            </w:r>
            <w:r>
              <w:rPr>
                <w:rFonts w:eastAsia="MS Mincho"/>
                <w:lang w:eastAsia="ja-JP"/>
              </w:rPr>
              <w:t>"</w:t>
            </w:r>
          </w:p>
        </w:tc>
        <w:tc>
          <w:tcPr>
            <w:tcW w:w="3240" w:type="dxa"/>
          </w:tcPr>
          <w:p w14:paraId="2A2C84C5" w14:textId="77777777" w:rsidR="00743B96" w:rsidRPr="00161310" w:rsidRDefault="00225411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 or SRS</w:t>
            </w:r>
          </w:p>
        </w:tc>
        <w:tc>
          <w:tcPr>
            <w:tcW w:w="2610" w:type="dxa"/>
          </w:tcPr>
          <w:p w14:paraId="2A2C84C6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2A2C84C7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43B96" w:rsidRPr="00F55E3B" w14:paraId="2A2C84CD" w14:textId="77777777" w:rsidTr="001F54E0">
        <w:tc>
          <w:tcPr>
            <w:tcW w:w="1818" w:type="dxa"/>
          </w:tcPr>
          <w:p w14:paraId="2A2C84C9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2A2C84CA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PRACH</w:t>
            </w:r>
          </w:p>
        </w:tc>
        <w:tc>
          <w:tcPr>
            <w:tcW w:w="2610" w:type="dxa"/>
          </w:tcPr>
          <w:p w14:paraId="2A2C84CB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RACH</w:t>
            </w:r>
          </w:p>
        </w:tc>
        <w:tc>
          <w:tcPr>
            <w:tcW w:w="2221" w:type="dxa"/>
          </w:tcPr>
          <w:p w14:paraId="2A2C84CC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  <w:r w:rsidR="00DF690C">
              <w:rPr>
                <w:rFonts w:eastAsia="MS Mincho"/>
                <w:lang w:eastAsia="ja-JP"/>
              </w:rPr>
              <w:t xml:space="preserve">, </w:t>
            </w:r>
            <w:r w:rsidR="00DF690C">
              <w:rPr>
                <w:rFonts w:eastAsia="MS Mincho" w:cs="Arial"/>
                <w:szCs w:val="18"/>
                <w:lang w:eastAsia="ja-JP"/>
              </w:rPr>
              <w:t xml:space="preserve">Note </w:t>
            </w:r>
            <w:r w:rsidR="000B057D">
              <w:rPr>
                <w:rFonts w:eastAsia="MS Mincho" w:cs="Arial"/>
                <w:szCs w:val="18"/>
                <w:lang w:eastAsia="ja-JP"/>
              </w:rPr>
              <w:t>3</w:t>
            </w:r>
          </w:p>
        </w:tc>
      </w:tr>
      <w:tr w:rsidR="00743B96" w:rsidRPr="00F55E3B" w14:paraId="2A2C84D2" w14:textId="77777777" w:rsidTr="001F54E0">
        <w:tc>
          <w:tcPr>
            <w:tcW w:w="1818" w:type="dxa"/>
          </w:tcPr>
          <w:p w14:paraId="2A2C84CE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2A2C84CF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PUCCH</w:t>
            </w:r>
          </w:p>
        </w:tc>
        <w:tc>
          <w:tcPr>
            <w:tcW w:w="2610" w:type="dxa"/>
          </w:tcPr>
          <w:p w14:paraId="2A2C84D0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2A2C84D1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2A2C84D7" w14:textId="77777777" w:rsidTr="001F54E0">
        <w:tc>
          <w:tcPr>
            <w:tcW w:w="1818" w:type="dxa"/>
          </w:tcPr>
          <w:p w14:paraId="2A2C84D3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2A2C84D4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PUSCH</w:t>
            </w:r>
          </w:p>
        </w:tc>
        <w:tc>
          <w:tcPr>
            <w:tcW w:w="2610" w:type="dxa"/>
          </w:tcPr>
          <w:p w14:paraId="2A2C84D5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2221" w:type="dxa"/>
          </w:tcPr>
          <w:p w14:paraId="2A2C84D6" w14:textId="77777777" w:rsidR="00743B96" w:rsidRPr="00161310" w:rsidRDefault="003319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</w:t>
            </w:r>
            <w:r w:rsidR="00DF690C">
              <w:rPr>
                <w:rFonts w:eastAsia="MS Mincho"/>
                <w:lang w:eastAsia="ja-JP"/>
              </w:rPr>
              <w:t xml:space="preserve">, </w:t>
            </w:r>
            <w:r w:rsidR="00DF690C">
              <w:rPr>
                <w:rFonts w:eastAsia="MS Mincho" w:cs="Arial"/>
                <w:szCs w:val="18"/>
                <w:lang w:eastAsia="ja-JP"/>
              </w:rPr>
              <w:t xml:space="preserve">Note </w:t>
            </w:r>
            <w:r w:rsidR="000B057D">
              <w:rPr>
                <w:rFonts w:eastAsia="MS Mincho" w:cs="Arial"/>
                <w:szCs w:val="18"/>
                <w:lang w:eastAsia="ja-JP"/>
              </w:rPr>
              <w:t>3</w:t>
            </w:r>
          </w:p>
        </w:tc>
      </w:tr>
      <w:tr w:rsidR="00743B96" w:rsidRPr="00F55E3B" w14:paraId="2A2C84DC" w14:textId="77777777" w:rsidTr="001F54E0">
        <w:tc>
          <w:tcPr>
            <w:tcW w:w="1818" w:type="dxa"/>
          </w:tcPr>
          <w:p w14:paraId="2A2C84D8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2A2C84D9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SRS</w:t>
            </w:r>
          </w:p>
        </w:tc>
        <w:tc>
          <w:tcPr>
            <w:tcW w:w="2610" w:type="dxa"/>
          </w:tcPr>
          <w:p w14:paraId="2A2C84DA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2A2C84DB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2A2C84E0" w14:textId="77777777" w:rsidTr="00F34CB7">
        <w:tc>
          <w:tcPr>
            <w:tcW w:w="9889" w:type="dxa"/>
            <w:gridSpan w:val="4"/>
          </w:tcPr>
          <w:p w14:paraId="2A2C84DD" w14:textId="77777777" w:rsidR="00225411" w:rsidRDefault="00743B96" w:rsidP="0033194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Note 1:</w:t>
            </w:r>
            <w:r w:rsidRPr="00161310">
              <w:rPr>
                <w:rFonts w:eastAsia="MS Mincho"/>
                <w:lang w:eastAsia="ja-JP"/>
              </w:rPr>
              <w:tab/>
            </w:r>
            <w:r w:rsidR="00225411">
              <w:rPr>
                <w:rFonts w:eastAsia="MS Mincho"/>
                <w:lang w:eastAsia="ja-JP"/>
              </w:rPr>
              <w:t>RACH corresponds to contention based.</w:t>
            </w:r>
          </w:p>
          <w:p w14:paraId="2A2C84DE" w14:textId="77777777" w:rsidR="00DF690C" w:rsidRDefault="0033194C" w:rsidP="00DF690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3194C">
              <w:rPr>
                <w:rFonts w:eastAsia="MS Mincho"/>
                <w:lang w:eastAsia="ja-JP"/>
              </w:rPr>
              <w:t>UCI on PUSCH without UL-SCH is possible</w:t>
            </w:r>
            <w:r>
              <w:rPr>
                <w:rFonts w:eastAsia="MS Mincho"/>
                <w:lang w:eastAsia="ja-JP"/>
              </w:rPr>
              <w:t>.</w:t>
            </w:r>
            <w:r w:rsidR="00DF690C">
              <w:rPr>
                <w:rFonts w:eastAsia="MS Mincho"/>
                <w:lang w:eastAsia="ja-JP"/>
              </w:rPr>
              <w:t xml:space="preserve"> </w:t>
            </w:r>
          </w:p>
          <w:p w14:paraId="2A2C84DF" w14:textId="77777777" w:rsidR="00743B96" w:rsidRPr="009E627C" w:rsidRDefault="00DF690C" w:rsidP="00DF690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 xml:space="preserve">Note </w:t>
            </w:r>
            <w:r w:rsidR="000B057D">
              <w:rPr>
                <w:rFonts w:eastAsia="MS Mincho" w:cs="Arial"/>
                <w:szCs w:val="18"/>
                <w:lang w:eastAsia="ja-JP"/>
              </w:rPr>
              <w:t>3</w:t>
            </w:r>
            <w:r>
              <w:rPr>
                <w:rFonts w:eastAsia="MS Mincho" w:cs="Arial"/>
                <w:szCs w:val="18"/>
                <w:lang w:eastAsia="ja-JP"/>
              </w:rPr>
              <w:t>:</w:t>
            </w:r>
            <w:r w:rsidR="00780B56">
              <w:rPr>
                <w:rFonts w:eastAsia="MS Mincho"/>
                <w:lang w:eastAsia="ja-JP"/>
              </w:rPr>
              <w:tab/>
            </w:r>
            <w:r>
              <w:rPr>
                <w:rFonts w:eastAsia="MS Mincho" w:cs="Arial"/>
                <w:szCs w:val="18"/>
                <w:lang w:eastAsia="ja-JP"/>
              </w:rPr>
              <w:t xml:space="preserve">For SCell, </w:t>
            </w:r>
            <w:r>
              <w:t>MsgA PRACH and MsgA PUSCH is not supported.</w:t>
            </w:r>
          </w:p>
        </w:tc>
      </w:tr>
    </w:tbl>
    <w:p w14:paraId="2A2C84E1" w14:textId="77777777" w:rsidR="00743B96" w:rsidRPr="009464FA" w:rsidRDefault="00743B96" w:rsidP="00743B96">
      <w:pPr>
        <w:rPr>
          <w:rFonts w:eastAsia="SimSun"/>
          <w:lang w:eastAsia="zh-CN"/>
        </w:rPr>
      </w:pPr>
    </w:p>
    <w:p w14:paraId="2A2C84E2" w14:textId="77777777" w:rsidR="00225411" w:rsidRPr="00103AAD" w:rsidRDefault="00225411" w:rsidP="00225411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>-</w:t>
      </w:r>
      <w:r w:rsidR="00304C07">
        <w:t>2</w:t>
      </w:r>
      <w:r w:rsidRPr="00F55E3B">
        <w:t xml:space="preserve">: </w:t>
      </w:r>
      <w:r>
        <w:t xml:space="preserve">Uplink </w:t>
      </w:r>
      <w:r w:rsidR="002B31B6">
        <w:t>"</w:t>
      </w:r>
      <w:r>
        <w:t>Transmission Type</w:t>
      </w:r>
      <w:r w:rsidR="002B31B6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7A6DDF" w:rsidRPr="00CA2470" w14:paraId="2A2C84E5" w14:textId="77777777" w:rsidTr="002F2D30">
        <w:trPr>
          <w:trHeight w:val="271"/>
        </w:trPr>
        <w:tc>
          <w:tcPr>
            <w:tcW w:w="6526" w:type="dxa"/>
          </w:tcPr>
          <w:p w14:paraId="2A2C84E3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3476" w:type="dxa"/>
          </w:tcPr>
          <w:p w14:paraId="2A2C84E4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A6DDF" w:rsidRPr="00CA2470" w14:paraId="2A2C84E8" w14:textId="77777777" w:rsidTr="002F2D30">
        <w:trPr>
          <w:trHeight w:val="287"/>
        </w:trPr>
        <w:tc>
          <w:tcPr>
            <w:tcW w:w="6526" w:type="dxa"/>
          </w:tcPr>
          <w:p w14:paraId="2A2C84E6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76" w:type="dxa"/>
          </w:tcPr>
          <w:p w14:paraId="2A2C84E7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7A6DDF" w:rsidRPr="00CA2470" w14:paraId="2A2C84EB" w14:textId="77777777" w:rsidTr="002F2D30">
        <w:trPr>
          <w:trHeight w:val="271"/>
        </w:trPr>
        <w:tc>
          <w:tcPr>
            <w:tcW w:w="6526" w:type="dxa"/>
          </w:tcPr>
          <w:p w14:paraId="2A2C84E9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>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76" w:type="dxa"/>
          </w:tcPr>
          <w:p w14:paraId="2A2C84EA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A6DDF" w:rsidRPr="00CA2470" w14:paraId="2A2C84EE" w14:textId="77777777" w:rsidTr="002F2D30">
        <w:trPr>
          <w:trHeight w:val="287"/>
        </w:trPr>
        <w:tc>
          <w:tcPr>
            <w:tcW w:w="6526" w:type="dxa"/>
          </w:tcPr>
          <w:p w14:paraId="2A2C84EC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3476" w:type="dxa"/>
          </w:tcPr>
          <w:p w14:paraId="2A2C84ED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3, Note 4</w:t>
            </w:r>
          </w:p>
        </w:tc>
      </w:tr>
      <w:tr w:rsidR="007A6DDF" w:rsidRPr="00CA2470" w14:paraId="2A2C84F1" w14:textId="77777777" w:rsidTr="002F2D30">
        <w:trPr>
          <w:trHeight w:val="271"/>
        </w:trPr>
        <w:tc>
          <w:tcPr>
            <w:tcW w:w="6526" w:type="dxa"/>
          </w:tcPr>
          <w:p w14:paraId="2A2C84EF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76" w:type="dxa"/>
          </w:tcPr>
          <w:p w14:paraId="2A2C84F0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</w:tr>
      <w:tr w:rsidR="007A6DDF" w:rsidRPr="00CA2470" w14:paraId="2A2C84F4" w14:textId="77777777" w:rsidTr="002F2D30">
        <w:trPr>
          <w:trHeight w:val="271"/>
        </w:trPr>
        <w:tc>
          <w:tcPr>
            <w:tcW w:w="6526" w:type="dxa"/>
          </w:tcPr>
          <w:p w14:paraId="2A2C84F2" w14:textId="77777777" w:rsidR="007A6DDF" w:rsidRPr="00CA2470" w:rsidRDefault="00673D93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76" w:type="dxa"/>
          </w:tcPr>
          <w:p w14:paraId="2A2C84F3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A2C84F7" w14:textId="77777777" w:rsidTr="002F2D30">
        <w:trPr>
          <w:trHeight w:val="271"/>
        </w:trPr>
        <w:tc>
          <w:tcPr>
            <w:tcW w:w="6526" w:type="dxa"/>
          </w:tcPr>
          <w:p w14:paraId="2A2C84F5" w14:textId="77777777" w:rsidR="007A6DDF" w:rsidRPr="00CA2470" w:rsidRDefault="00673D93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76" w:type="dxa"/>
          </w:tcPr>
          <w:p w14:paraId="2A2C84F6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A2C84FA" w14:textId="77777777" w:rsidTr="002F2D30">
        <w:trPr>
          <w:trHeight w:val="271"/>
        </w:trPr>
        <w:tc>
          <w:tcPr>
            <w:tcW w:w="6526" w:type="dxa"/>
          </w:tcPr>
          <w:p w14:paraId="2A2C84F8" w14:textId="77777777" w:rsidR="007A6DDF" w:rsidRPr="00CA2470" w:rsidRDefault="00673D93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14:paraId="2A2C84F9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2F2D30" w:rsidRPr="00695F99" w14:paraId="2A2C84FD" w14:textId="77777777" w:rsidTr="002F2D30">
        <w:trPr>
          <w:trHeight w:val="271"/>
        </w:trPr>
        <w:tc>
          <w:tcPr>
            <w:tcW w:w="6526" w:type="dxa"/>
          </w:tcPr>
          <w:p w14:paraId="2A2C84FB" w14:textId="77777777" w:rsidR="002F2D30" w:rsidRDefault="00673D93" w:rsidP="00E267D8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eastAsia="Malgun Gothic" w:hAnsi="Cambria Math"/>
                  <w:sz w:val="18"/>
                  <w:lang w:eastAsia="ja-JP"/>
                </w:rPr>
                <m:t>×</m:t>
              </m:r>
            </m:oMath>
            <w:r w:rsidR="002F2D30" w:rsidRPr="00695F99">
              <w:rPr>
                <w:rFonts w:ascii="Arial" w:eastAsia="Malgun Gothic" w:hAnsi="Arial" w:cs="Arial"/>
                <w:sz w:val="18"/>
                <w:lang w:eastAsia="ko-KR"/>
              </w:rPr>
              <w:t xml:space="preserve"> B + </w:t>
            </w: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eastAsia="Malgun Gothic" w:hAnsi="Cambria Math"/>
                  <w:sz w:val="18"/>
                  <w:lang w:eastAsia="ja-JP"/>
                </w:rPr>
                <m:t>×</m:t>
              </m:r>
            </m:oMath>
            <w:r w:rsidR="002F2D30" w:rsidRPr="00695F99">
              <w:rPr>
                <w:rFonts w:ascii="Arial" w:eastAsia="Malgun Gothic" w:hAnsi="Arial" w:cs="Arial"/>
                <w:sz w:val="18"/>
                <w:lang w:eastAsia="ko-KR"/>
              </w:rPr>
              <w:t>C</w:t>
            </w:r>
          </w:p>
        </w:tc>
        <w:tc>
          <w:tcPr>
            <w:tcW w:w="3476" w:type="dxa"/>
          </w:tcPr>
          <w:p w14:paraId="2A2C84FC" w14:textId="77777777" w:rsidR="002F2D30" w:rsidRPr="00695F99" w:rsidRDefault="002F2D30" w:rsidP="00E267D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 xml:space="preserve">Note </w:t>
            </w:r>
            <w:r>
              <w:rPr>
                <w:rFonts w:ascii="Arial" w:hAnsi="Arial"/>
                <w:sz w:val="18"/>
                <w:lang w:eastAsia="ko-KR"/>
              </w:rPr>
              <w:t>8</w:t>
            </w:r>
          </w:p>
        </w:tc>
      </w:tr>
      <w:tr w:rsidR="00AC01F7" w:rsidRPr="00695F99" w14:paraId="2B5753CF" w14:textId="77777777" w:rsidTr="002F2D30">
        <w:trPr>
          <w:trHeight w:val="271"/>
          <w:ins w:id="8" w:author="AlexM - Qualcomm" w:date="2021-10-27T18:38:00Z"/>
        </w:trPr>
        <w:tc>
          <w:tcPr>
            <w:tcW w:w="6526" w:type="dxa"/>
          </w:tcPr>
          <w:p w14:paraId="72C2342E" w14:textId="722095E0" w:rsidR="00AC01F7" w:rsidRDefault="007A40AF" w:rsidP="00E267D8">
            <w:pPr>
              <w:keepNext/>
              <w:keepLines/>
              <w:spacing w:after="0"/>
              <w:jc w:val="center"/>
              <w:rPr>
                <w:ins w:id="9" w:author="AlexM - Qualcomm" w:date="2021-10-27T18:38:00Z"/>
                <w:sz w:val="18"/>
                <w:lang w:eastAsia="ja-JP"/>
              </w:rPr>
            </w:pPr>
            <w:ins w:id="10" w:author="AlexM - Qualcomm" w:date="2021-10-27T18:39:00Z">
              <w:r w:rsidRPr="00695F9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B + </w:t>
              </w:r>
            </w:ins>
            <m:oMath>
              <m:acc>
                <m:accPr>
                  <m:ctrlPr>
                    <w:ins w:id="11" w:author="AlexM - Qualcomm" w:date="2021-10-27T18:39:00Z">
                      <w:rPr>
                        <w:rFonts w:ascii="Cambria Math" w:eastAsia="Malgun Gothic" w:hAnsi="Cambria Math"/>
                        <w:i/>
                        <w:sz w:val="18"/>
                        <w:lang w:eastAsia="ja-JP"/>
                      </w:rPr>
                    </w:ins>
                  </m:ctrlPr>
                </m:accPr>
                <m:e>
                  <m:r>
                    <w:ins w:id="12" w:author="AlexM - Qualcomm" w:date="2021-10-27T18:39:00Z">
                      <w:rPr>
                        <w:rFonts w:ascii="Cambria Math" w:eastAsia="Malgun Gothic" w:hAnsi="Cambria Math"/>
                        <w:sz w:val="18"/>
                        <w:lang w:eastAsia="ja-JP"/>
                      </w:rPr>
                      <m:t>p</m:t>
                    </w:ins>
                  </m:r>
                </m:e>
              </m:acc>
              <m:r>
                <w:ins w:id="13" w:author="AlexM - Qualcomm" w:date="2021-10-27T18:39:00Z">
                  <w:rPr>
                    <w:rFonts w:ascii="Cambria Math" w:eastAsia="Malgun Gothic" w:hAnsi="Cambria Math"/>
                    <w:sz w:val="18"/>
                    <w:lang w:eastAsia="ja-JP"/>
                  </w:rPr>
                  <m:t>'×</m:t>
                </w:ins>
              </m:r>
            </m:oMath>
            <w:ins w:id="14" w:author="AlexM - Qualcomm" w:date="2021-10-27T18:39:00Z">
              <w:r w:rsidRPr="00695F99">
                <w:rPr>
                  <w:rFonts w:ascii="Arial" w:eastAsia="Malgun Gothic" w:hAnsi="Arial" w:cs="Arial"/>
                  <w:sz w:val="18"/>
                  <w:lang w:eastAsia="ko-KR"/>
                </w:rPr>
                <w:t>C</w:t>
              </w:r>
            </w:ins>
          </w:p>
        </w:tc>
        <w:tc>
          <w:tcPr>
            <w:tcW w:w="3476" w:type="dxa"/>
          </w:tcPr>
          <w:p w14:paraId="1F58C3AC" w14:textId="695037A5" w:rsidR="00AC01F7" w:rsidRDefault="007D2821" w:rsidP="00E267D8">
            <w:pPr>
              <w:keepNext/>
              <w:keepLines/>
              <w:spacing w:after="0"/>
              <w:jc w:val="center"/>
              <w:rPr>
                <w:ins w:id="15" w:author="AlexM - Qualcomm" w:date="2021-10-27T18:38:00Z"/>
                <w:rFonts w:ascii="Arial" w:hAnsi="Arial"/>
                <w:sz w:val="18"/>
                <w:lang w:eastAsia="ko-KR"/>
              </w:rPr>
            </w:pPr>
            <w:ins w:id="16" w:author="AlexM - Qualcomm" w:date="2021-10-27T18:40:00Z">
              <w:r>
                <w:rPr>
                  <w:rFonts w:ascii="Arial" w:hAnsi="Arial"/>
                  <w:sz w:val="18"/>
                  <w:lang w:eastAsia="ko-KR"/>
                </w:rPr>
                <w:t xml:space="preserve">Note </w:t>
              </w:r>
              <w:commentRangeStart w:id="17"/>
              <w:r>
                <w:rPr>
                  <w:rFonts w:ascii="Arial" w:hAnsi="Arial"/>
                  <w:sz w:val="18"/>
                  <w:lang w:eastAsia="ko-KR"/>
                </w:rPr>
                <w:t>9</w:t>
              </w:r>
              <w:commentRangeEnd w:id="17"/>
              <w:r>
                <w:rPr>
                  <w:rStyle w:val="CommentReference"/>
                </w:rPr>
                <w:commentReference w:id="17"/>
              </w:r>
            </w:ins>
          </w:p>
        </w:tc>
      </w:tr>
      <w:tr w:rsidR="007A6DDF" w:rsidRPr="00CA2470" w14:paraId="2A2C8500" w14:textId="77777777" w:rsidTr="002F2D30">
        <w:trPr>
          <w:trHeight w:val="271"/>
        </w:trPr>
        <w:tc>
          <w:tcPr>
            <w:tcW w:w="6526" w:type="dxa"/>
          </w:tcPr>
          <w:p w14:paraId="2A2C84FE" w14:textId="77777777" w:rsidR="007A6DDF" w:rsidRPr="00CA2470" w:rsidRDefault="00673D93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14:paraId="2A2C84FF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2A2C8503" w14:textId="77777777" w:rsidTr="002F2D30">
        <w:trPr>
          <w:trHeight w:val="271"/>
        </w:trPr>
        <w:tc>
          <w:tcPr>
            <w:tcW w:w="6526" w:type="dxa"/>
          </w:tcPr>
          <w:p w14:paraId="2A2C8501" w14:textId="77777777" w:rsidR="007A6DDF" w:rsidRPr="00CA2470" w:rsidRDefault="00673D93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14:paraId="2A2C8502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2A2C850C" w14:textId="77777777" w:rsidTr="002F2D30">
        <w:trPr>
          <w:trHeight w:val="271"/>
        </w:trPr>
        <w:tc>
          <w:tcPr>
            <w:tcW w:w="10002" w:type="dxa"/>
            <w:gridSpan w:val="2"/>
          </w:tcPr>
          <w:p w14:paraId="2A2C8504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cell groups </w:t>
            </w:r>
            <w:r>
              <w:rPr>
                <w:i/>
              </w:rPr>
              <w:t>j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14:paraId="2A2C8505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PUCCH groups </w:t>
            </w:r>
            <w:r>
              <w:rPr>
                <w:i/>
              </w:rPr>
              <w:t>k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14:paraId="2A2C8506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carriers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14:paraId="2A2C8507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-1 would be supported.</w:t>
            </w:r>
          </w:p>
          <w:p w14:paraId="2A2C8508" w14:textId="77777777" w:rsidR="007A6DDF" w:rsidRPr="00CA2470" w:rsidRDefault="007A6DDF" w:rsidP="007A6DDF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14:paraId="2A2C8509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≤j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14:paraId="2A2C850A" w14:textId="77777777" w:rsidR="002F2D30" w:rsidRDefault="007A6DDF" w:rsidP="002F2D30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7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  <w:r w:rsidR="002F2D3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39319EF6" w14:textId="492E4B56" w:rsidR="007A6DDF" w:rsidRDefault="002F2D30" w:rsidP="002F2D30">
            <w:pPr>
              <w:keepNext/>
              <w:keepLines/>
              <w:spacing w:after="0"/>
              <w:ind w:left="851" w:hanging="851"/>
              <w:rPr>
                <w:ins w:id="18" w:author="AlexM - Qualcomm" w:date="2021-10-27T18:40:00Z"/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Note 8:</w:t>
            </w:r>
            <w:r w:rsidR="00C0384E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Simultaneous PUCCH and PUSCH(s) </w:t>
            </w:r>
            <w:del w:id="19" w:author="AlexM - Qualcomm" w:date="2021-10-27T18:41:00Z">
              <w:r w:rsidDel="004F1EF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is supported only in</w:delText>
              </w:r>
            </w:del>
            <w:ins w:id="20" w:author="AlexM - Qualcomm" w:date="2021-10-27T18:41:00Z">
              <w:r w:rsidR="004F1EF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for</w:t>
              </w:r>
            </w:ins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the case that multiple PUCCH groups are configured and the respective PUCCH and PUSCH(s) are transmitted in the different PUCCH groups, with </w:t>
            </w:r>
            <m:oMath>
              <m:acc>
                <m:accPr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eastAsia="MS Mincho" w:hAnsi="Cambria Math" w:cs="Arial"/>
                  <w:sz w:val="18"/>
                  <w:szCs w:val="18"/>
                  <w:lang w:eastAsia="ja-JP"/>
                </w:rPr>
                <m:t>&lt;</m:t>
              </m:r>
              <m:r>
                <w:rPr>
                  <w:rFonts w:ascii="Cambria Math" w:eastAsia="MS Mincho" w:hAnsi="Cambria Math" w:cs="Arial"/>
                  <w:sz w:val="18"/>
                  <w:szCs w:val="18"/>
                  <w:lang w:eastAsia="ja-JP"/>
                </w:rPr>
                <m:t>k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and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≤</m:t>
              </m:r>
              <m: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p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m:oMath>
              <m:r>
                <w:rPr>
                  <w:rFonts w:ascii="Cambria Math" w:eastAsia="MS Mincho" w:hAnsi="Cambria Math" w:cs="Arial"/>
                  <w:sz w:val="18"/>
                  <w:szCs w:val="18"/>
                  <w:lang w:eastAsia="ja-JP"/>
                </w:rPr>
                <m:t>k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and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p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are subject to UE capability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for supported number of PUCCH groups and UL carriers, respectively. </w:t>
            </w:r>
            <m:oMath>
              <m:acc>
                <m:accPr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and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p</m:t>
                  </m:r>
                </m:e>
              </m:acc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depend on configuration.</w:t>
            </w:r>
          </w:p>
          <w:p w14:paraId="2A2C850B" w14:textId="5B797985" w:rsidR="004F1EFD" w:rsidRPr="00CA2470" w:rsidRDefault="004F1EFD" w:rsidP="00B05804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1" w:author="AlexM - Qualcomm" w:date="2021-10-27T18:40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Note </w:t>
              </w:r>
            </w:ins>
            <w:ins w:id="22" w:author="AlexM - Qualcomm" w:date="2021-10-27T18:4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9</w:t>
              </w:r>
            </w:ins>
            <w:ins w:id="23" w:author="AlexM - Qualcomm" w:date="2021-10-27T18:40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: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ab/>
                <w:t>Simultaneous PUCCH and PUSCH</w:t>
              </w:r>
            </w:ins>
            <w:ins w:id="24" w:author="AlexM - Qualcomm" w:date="2021-10-28T14:03:00Z">
              <w:r w:rsidR="00D9674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(s)</w:t>
              </w:r>
            </w:ins>
            <w:ins w:id="25" w:author="AlexM - Qualcomm" w:date="2021-10-27T18:42:00Z">
              <w:r w:rsidR="00870C2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within the same PUCCH group</w:t>
              </w:r>
            </w:ins>
            <w:ins w:id="26" w:author="AlexM - Qualcomm" w:date="2021-10-27T18:44:00Z">
              <w:r w:rsidR="00BC2B4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</w:t>
              </w:r>
              <w:r w:rsidR="00BC2B40" w:rsidRPr="00CA247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 the case of inter-band CA</w:t>
              </w:r>
            </w:ins>
            <w:ins w:id="27" w:author="AlexM - Qualcomm" w:date="2021-10-27T18:40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m:oMath>
              <m:sSup>
                <m:sSupPr>
                  <m:ctrlPr>
                    <w:ins w:id="28" w:author="AlexM - Qualcomm" w:date="2021-10-27T18:43:00Z">
                      <w:rPr>
                        <w:rFonts w:ascii="Cambria Math" w:hAnsi="Cambria Math" w:cs="Arial"/>
                        <w:sz w:val="18"/>
                        <w:szCs w:val="18"/>
                        <w:lang w:eastAsia="ko-KR"/>
                      </w:rPr>
                    </w:ins>
                  </m:ctrlPr>
                </m:sSupPr>
                <m:e>
                  <m:acc>
                    <m:accPr>
                      <m:ctrlPr>
                        <w:ins w:id="29" w:author="AlexM - Qualcomm" w:date="2021-10-27T18:40:00Z"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eastAsia="ko-KR"/>
                          </w:rPr>
                        </w:ins>
                      </m:ctrlPr>
                    </m:accPr>
                    <m:e>
                      <m:r>
                        <w:ins w:id="30" w:author="AlexM - Qualcomm" w:date="2021-10-27T18:40:00Z">
                          <w:rPr>
                            <w:rFonts w:ascii="Cambria Math" w:hAnsi="Cambria Math" w:cs="Arial"/>
                            <w:sz w:val="18"/>
                            <w:szCs w:val="18"/>
                            <w:lang w:eastAsia="ko-KR"/>
                          </w:rPr>
                          <m:t>p</m:t>
                        </w:ins>
                      </m:r>
                    </m:e>
                  </m:acc>
                </m:e>
                <m:sup>
                  <m:r>
                    <w:ins w:id="31" w:author="AlexM - Qualcomm" w:date="2021-10-27T18:43:00Z"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  <w:lang w:eastAsia="ko-KR"/>
                      </w:rPr>
                      <m:t>'</m:t>
                    </w:ins>
                  </m:r>
                </m:sup>
              </m:sSup>
              <m:r>
                <w:ins w:id="32" w:author="AlexM - Qualcomm" w:date="2021-10-27T18:50:00Z"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eastAsia="ko-KR"/>
                  </w:rPr>
                  <m:t>[≤</m:t>
                </w:ins>
              </m:r>
              <m:r>
                <w:ins w:id="33" w:author="AlexM - Qualcomm" w:date="2021-10-28T14:06:00Z"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eastAsia="ko-KR"/>
                  </w:rPr>
                  <m:t>F</m:t>
                </w:ins>
              </m:r>
              <w:commentRangeStart w:id="34"/>
              <w:commentRangeEnd w:id="34"/>
              <m:r>
                <w:ins w:id="35" w:author="AlexM - Qualcomm" w:date="2021-10-28T14:07:00Z">
                  <m:rPr>
                    <m:sty m:val="p"/>
                  </m:rPr>
                  <w:rPr>
                    <w:rStyle w:val="CommentReference"/>
                  </w:rPr>
                  <w:commentReference w:id="34"/>
                </w:ins>
              </m:r>
              <m:r>
                <w:ins w:id="36" w:author="AlexM - Qualcomm" w:date="2021-10-28T14:06:00Z"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eastAsia="ko-KR"/>
                  </w:rPr>
                  <m:t>FS</m:t>
                </w:ins>
              </m:r>
              <m:r>
                <w:ins w:id="37" w:author="AlexM - Qualcomm" w:date="2021-10-27T18:50:00Z">
                  <w:rPr>
                    <w:rFonts w:ascii="Cambria Math" w:hAnsi="Cambria Math" w:cs="Arial"/>
                    <w:sz w:val="18"/>
                    <w:szCs w:val="18"/>
                    <w:lang w:eastAsia="ko-KR"/>
                  </w:rPr>
                  <m:t>]</m:t>
                </w:ins>
              </m:r>
            </m:oMath>
            <w:ins w:id="38" w:author="AlexM - Qualcomm" w:date="2021-10-27T18:49:00Z">
              <w:r w:rsidR="00B058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depending on the configuration, and subject to UE capability for parallel transmission</w:t>
              </w:r>
            </w:ins>
            <w:ins w:id="39" w:author="AlexM - Qualcomm" w:date="2021-10-27T18:52:00Z">
              <w:r w:rsidR="00222D1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of </w:t>
              </w:r>
              <w:r w:rsidR="00222D1E" w:rsidRPr="00222D1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PUCCH</w:t>
              </w:r>
              <w:r w:rsidR="00222D1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and </w:t>
              </w:r>
              <w:r w:rsidR="00222D1E" w:rsidRPr="00222D1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PUSCH</w:t>
              </w:r>
              <w:r w:rsidR="00222D1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within the same PUCCH group</w:t>
              </w:r>
            </w:ins>
            <w:ins w:id="40" w:author="AlexM - Qualcomm" w:date="2021-10-27T18:49:00Z">
              <w:r w:rsidR="00B058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2A2C850D" w14:textId="77777777" w:rsidR="00783C4F" w:rsidRDefault="00783C4F" w:rsidP="00783C4F"/>
    <w:p w14:paraId="2A2C850E" w14:textId="77777777" w:rsidR="00464F72" w:rsidRDefault="00827553" w:rsidP="00B46DF6">
      <w:pPr>
        <w:pStyle w:val="Heading2"/>
      </w:pPr>
      <w:bookmarkStart w:id="41" w:name="_Toc11160637"/>
      <w:bookmarkStart w:id="42" w:name="_Toc28959282"/>
      <w:bookmarkStart w:id="43" w:name="_Toc51602240"/>
      <w:r>
        <w:t>6.2</w:t>
      </w:r>
      <w:r>
        <w:tab/>
        <w:t>Downlink</w:t>
      </w:r>
      <w:bookmarkEnd w:id="41"/>
      <w:bookmarkEnd w:id="42"/>
      <w:bookmarkEnd w:id="43"/>
    </w:p>
    <w:p w14:paraId="2A2C850F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2A2C8510" w14:textId="77777777" w:rsidR="00144B94" w:rsidRDefault="00144B94" w:rsidP="00246084">
      <w:pPr>
        <w:rPr>
          <w:noProof/>
        </w:rPr>
      </w:pPr>
    </w:p>
    <w:p w14:paraId="2A2C8511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2A2C8517" w14:textId="77777777" w:rsidTr="00A763C8">
        <w:trPr>
          <w:trHeight w:val="488"/>
        </w:trPr>
        <w:tc>
          <w:tcPr>
            <w:tcW w:w="1274" w:type="dxa"/>
          </w:tcPr>
          <w:p w14:paraId="2A2C8512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2A2C8513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2A2C8514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2A2C8515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2A2C8516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2A2C851D" w14:textId="77777777" w:rsidTr="00A763C8">
        <w:trPr>
          <w:trHeight w:val="283"/>
        </w:trPr>
        <w:tc>
          <w:tcPr>
            <w:tcW w:w="1274" w:type="dxa"/>
          </w:tcPr>
          <w:p w14:paraId="2A2C8518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2A2C851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2A2C851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2A2C851B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2A2C851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A2C8523" w14:textId="77777777" w:rsidTr="00A763C8">
        <w:trPr>
          <w:trHeight w:val="267"/>
        </w:trPr>
        <w:tc>
          <w:tcPr>
            <w:tcW w:w="1274" w:type="dxa"/>
          </w:tcPr>
          <w:p w14:paraId="2A2C851E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2A2C851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A2C852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2A2C852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A2C852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2A2C8529" w14:textId="77777777" w:rsidTr="00A763C8">
        <w:trPr>
          <w:trHeight w:val="283"/>
        </w:trPr>
        <w:tc>
          <w:tcPr>
            <w:tcW w:w="1274" w:type="dxa"/>
          </w:tcPr>
          <w:p w14:paraId="2A2C8524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2A2C8525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26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A2C8527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28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2A2C852F" w14:textId="77777777" w:rsidTr="00A763C8">
        <w:trPr>
          <w:trHeight w:val="283"/>
        </w:trPr>
        <w:tc>
          <w:tcPr>
            <w:tcW w:w="1274" w:type="dxa"/>
          </w:tcPr>
          <w:p w14:paraId="2A2C852A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A2C852B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A2C852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A2C852D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2A2C852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2A2C8535" w14:textId="77777777" w:rsidTr="00A763C8">
        <w:trPr>
          <w:trHeight w:val="488"/>
        </w:trPr>
        <w:tc>
          <w:tcPr>
            <w:tcW w:w="1274" w:type="dxa"/>
          </w:tcPr>
          <w:p w14:paraId="2A2C8530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2A2C853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A2C853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  <w:r w:rsidR="00DF690C">
              <w:rPr>
                <w:rFonts w:eastAsia="MS Mincho"/>
                <w:lang w:eastAsia="ja-JP"/>
              </w:rPr>
              <w:t xml:space="preserve"> or  MsgB-RNTI</w:t>
            </w:r>
          </w:p>
        </w:tc>
        <w:tc>
          <w:tcPr>
            <w:tcW w:w="1991" w:type="dxa"/>
          </w:tcPr>
          <w:p w14:paraId="2A2C853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A2C853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2A2C853B" w14:textId="77777777" w:rsidTr="00A763C8">
        <w:trPr>
          <w:trHeight w:val="267"/>
        </w:trPr>
        <w:tc>
          <w:tcPr>
            <w:tcW w:w="1274" w:type="dxa"/>
          </w:tcPr>
          <w:p w14:paraId="2A2C8536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2A2C853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A2C8538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A2C853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A2C853A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2A2C8541" w14:textId="77777777" w:rsidTr="00A763C8">
        <w:trPr>
          <w:trHeight w:val="267"/>
        </w:trPr>
        <w:tc>
          <w:tcPr>
            <w:tcW w:w="1274" w:type="dxa"/>
          </w:tcPr>
          <w:p w14:paraId="2A2C853C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2A2C853D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3E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2A2C853F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A2C8540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A2C8547" w14:textId="77777777" w:rsidTr="00A763C8">
        <w:trPr>
          <w:trHeight w:val="283"/>
        </w:trPr>
        <w:tc>
          <w:tcPr>
            <w:tcW w:w="1274" w:type="dxa"/>
          </w:tcPr>
          <w:p w14:paraId="2A2C8542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2A2C8543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4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2A2C8545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46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2A2C854D" w14:textId="77777777" w:rsidTr="00A763C8">
        <w:trPr>
          <w:trHeight w:val="283"/>
        </w:trPr>
        <w:tc>
          <w:tcPr>
            <w:tcW w:w="1274" w:type="dxa"/>
          </w:tcPr>
          <w:p w14:paraId="2A2C8548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2A2C8549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4A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2A2C854B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A2C854C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2A2C8553" w14:textId="77777777" w:rsidTr="00A763C8">
        <w:trPr>
          <w:trHeight w:val="283"/>
        </w:trPr>
        <w:tc>
          <w:tcPr>
            <w:tcW w:w="1274" w:type="dxa"/>
          </w:tcPr>
          <w:p w14:paraId="2A2C854E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A2C854F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50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A2C8551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A2C8552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2A2C8559" w14:textId="77777777" w:rsidTr="00A763C8">
        <w:trPr>
          <w:trHeight w:val="356"/>
        </w:trPr>
        <w:tc>
          <w:tcPr>
            <w:tcW w:w="1274" w:type="dxa"/>
          </w:tcPr>
          <w:p w14:paraId="2A2C8554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2A2C8555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56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2A2C8557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58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A2C855F" w14:textId="77777777" w:rsidTr="00A763C8">
        <w:trPr>
          <w:trHeight w:val="266"/>
        </w:trPr>
        <w:tc>
          <w:tcPr>
            <w:tcW w:w="1274" w:type="dxa"/>
          </w:tcPr>
          <w:p w14:paraId="2A2C855A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2A2C855B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5C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2A2C855D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5E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A2C8565" w14:textId="77777777" w:rsidTr="00A763C8">
        <w:trPr>
          <w:trHeight w:val="428"/>
        </w:trPr>
        <w:tc>
          <w:tcPr>
            <w:tcW w:w="1274" w:type="dxa"/>
          </w:tcPr>
          <w:p w14:paraId="2A2C8560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2A2C8561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62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2A2C8563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64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A2C856B" w14:textId="77777777" w:rsidTr="00A763C8">
        <w:trPr>
          <w:trHeight w:val="428"/>
        </w:trPr>
        <w:tc>
          <w:tcPr>
            <w:tcW w:w="1274" w:type="dxa"/>
          </w:tcPr>
          <w:p w14:paraId="2A2C8566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A2C8567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68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2A2C8569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6A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A2C8571" w14:textId="77777777" w:rsidTr="00A763C8">
        <w:trPr>
          <w:trHeight w:val="311"/>
        </w:trPr>
        <w:tc>
          <w:tcPr>
            <w:tcW w:w="1274" w:type="dxa"/>
          </w:tcPr>
          <w:p w14:paraId="2A2C856C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2A2C856D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6E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2A2C856F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70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2A2C8577" w14:textId="77777777" w:rsidTr="00A763C8">
        <w:trPr>
          <w:trHeight w:val="311"/>
        </w:trPr>
        <w:tc>
          <w:tcPr>
            <w:tcW w:w="1274" w:type="dxa"/>
          </w:tcPr>
          <w:p w14:paraId="2A2C8572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2A2C8573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74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2A2C8575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76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7D" w14:textId="77777777" w:rsidTr="0058175B">
        <w:trPr>
          <w:trHeight w:val="311"/>
        </w:trPr>
        <w:tc>
          <w:tcPr>
            <w:tcW w:w="1274" w:type="dxa"/>
          </w:tcPr>
          <w:p w14:paraId="2A2C8578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BF379C">
              <w:rPr>
                <w:rFonts w:eastAsia="MS Mincho"/>
                <w:lang w:eastAsia="ja-JP"/>
              </w:rPr>
              <w:t>L</w:t>
            </w: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</w:tcPr>
          <w:p w14:paraId="2A2C8579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7A" w14:textId="77777777" w:rsidR="00976CE5" w:rsidRPr="00943AC9" w:rsidRDefault="00976CE5" w:rsidP="0058175B">
            <w:pPr>
              <w:pStyle w:val="TAL"/>
              <w:rPr>
                <w:lang w:val="en-US"/>
              </w:rPr>
            </w:pPr>
            <w:r>
              <w:rPr>
                <w:rFonts w:eastAsia="MS Mincho"/>
                <w:lang w:eastAsia="ja-JP"/>
              </w:rPr>
              <w:t>SL-RNTI</w:t>
            </w:r>
          </w:p>
        </w:tc>
        <w:tc>
          <w:tcPr>
            <w:tcW w:w="1991" w:type="dxa"/>
          </w:tcPr>
          <w:p w14:paraId="2A2C857B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2A2C857C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83" w14:textId="77777777" w:rsidTr="0058175B">
        <w:trPr>
          <w:trHeight w:val="311"/>
        </w:trPr>
        <w:tc>
          <w:tcPr>
            <w:tcW w:w="1274" w:type="dxa"/>
          </w:tcPr>
          <w:p w14:paraId="2A2C857E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L1</w:t>
            </w:r>
          </w:p>
        </w:tc>
        <w:tc>
          <w:tcPr>
            <w:tcW w:w="2095" w:type="dxa"/>
          </w:tcPr>
          <w:p w14:paraId="2A2C857F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2A2C8580" w14:textId="77777777" w:rsidR="00976CE5" w:rsidRPr="00943AC9" w:rsidRDefault="00976CE5" w:rsidP="0058175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SL</w:t>
            </w:r>
            <w:r w:rsidR="00D739A3">
              <w:rPr>
                <w:lang w:eastAsia="zh-CN"/>
              </w:rPr>
              <w:t>-</w:t>
            </w:r>
            <w:r>
              <w:rPr>
                <w:lang w:eastAsia="zh-CN"/>
              </w:rPr>
              <w:t>CS-RNTI</w:t>
            </w:r>
          </w:p>
        </w:tc>
        <w:tc>
          <w:tcPr>
            <w:tcW w:w="1991" w:type="dxa"/>
          </w:tcPr>
          <w:p w14:paraId="2A2C8581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2A2C8582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89" w14:textId="77777777" w:rsidTr="0058175B">
        <w:trPr>
          <w:trHeight w:val="311"/>
        </w:trPr>
        <w:tc>
          <w:tcPr>
            <w:tcW w:w="1274" w:type="dxa"/>
          </w:tcPr>
          <w:p w14:paraId="2A2C8584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2095" w:type="dxa"/>
          </w:tcPr>
          <w:p w14:paraId="2A2C8585" w14:textId="77777777" w:rsidR="00976CE5" w:rsidRPr="00943AC9" w:rsidRDefault="00976CE5" w:rsidP="0058175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2A2C8586" w14:textId="77777777" w:rsidR="00976CE5" w:rsidRPr="00FB02D6" w:rsidRDefault="00976CE5" w:rsidP="0058175B">
            <w:pPr>
              <w:pStyle w:val="TAL"/>
              <w:rPr>
                <w:lang w:eastAsia="zh-CN"/>
              </w:rPr>
            </w:pPr>
            <w:r>
              <w:t>SL Semi-Persistent Scheduling V-RNTI</w:t>
            </w:r>
          </w:p>
        </w:tc>
        <w:tc>
          <w:tcPr>
            <w:tcW w:w="1991" w:type="dxa"/>
          </w:tcPr>
          <w:p w14:paraId="2A2C8587" w14:textId="77777777" w:rsidR="00976CE5" w:rsidRPr="00943AC9" w:rsidRDefault="00976CE5" w:rsidP="0058175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2A2C8588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</w:t>
            </w:r>
          </w:p>
        </w:tc>
      </w:tr>
      <w:tr w:rsidR="00A007B5" w:rsidRPr="00F55E3B" w14:paraId="2A2C858F" w14:textId="77777777" w:rsidTr="0058175B">
        <w:trPr>
          <w:trHeight w:val="311"/>
        </w:trPr>
        <w:tc>
          <w:tcPr>
            <w:tcW w:w="1274" w:type="dxa"/>
          </w:tcPr>
          <w:p w14:paraId="2A2C858A" w14:textId="77777777" w:rsidR="00A007B5" w:rsidRDefault="00A007B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</w:t>
            </w:r>
          </w:p>
        </w:tc>
        <w:tc>
          <w:tcPr>
            <w:tcW w:w="2095" w:type="dxa"/>
          </w:tcPr>
          <w:p w14:paraId="2A2C858B" w14:textId="77777777" w:rsidR="00A007B5" w:rsidRDefault="00A007B5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8C" w14:textId="77777777" w:rsidR="00A007B5" w:rsidRDefault="00A007B5" w:rsidP="005817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PS-RNTI</w:t>
            </w:r>
          </w:p>
        </w:tc>
        <w:tc>
          <w:tcPr>
            <w:tcW w:w="1991" w:type="dxa"/>
          </w:tcPr>
          <w:p w14:paraId="2A2C858D" w14:textId="77777777" w:rsidR="00A007B5" w:rsidRDefault="00A007B5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8E" w14:textId="77777777" w:rsidR="00A007B5" w:rsidRPr="00161310" w:rsidRDefault="00A007B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58175B" w:rsidRPr="00161310" w14:paraId="2A2C8595" w14:textId="77777777" w:rsidTr="0058175B">
        <w:trPr>
          <w:trHeight w:val="311"/>
        </w:trPr>
        <w:tc>
          <w:tcPr>
            <w:tcW w:w="1274" w:type="dxa"/>
          </w:tcPr>
          <w:p w14:paraId="2A2C8590" w14:textId="77777777" w:rsidR="0058175B" w:rsidRDefault="0058175B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2095" w:type="dxa"/>
          </w:tcPr>
          <w:p w14:paraId="2A2C8591" w14:textId="77777777" w:rsidR="0058175B" w:rsidRDefault="0058175B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92" w14:textId="77777777" w:rsidR="0058175B" w:rsidRDefault="0058175B" w:rsidP="005817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AI-RNTI</w:t>
            </w:r>
          </w:p>
        </w:tc>
        <w:tc>
          <w:tcPr>
            <w:tcW w:w="1991" w:type="dxa"/>
          </w:tcPr>
          <w:p w14:paraId="2A2C8593" w14:textId="77777777" w:rsidR="0058175B" w:rsidRDefault="0058175B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94" w14:textId="77777777" w:rsidR="0058175B" w:rsidRPr="00161310" w:rsidRDefault="0058175B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A2C859B" w14:textId="77777777" w:rsidTr="00A763C8">
        <w:trPr>
          <w:trHeight w:val="70"/>
        </w:trPr>
        <w:tc>
          <w:tcPr>
            <w:tcW w:w="9888" w:type="dxa"/>
            <w:gridSpan w:val="5"/>
          </w:tcPr>
          <w:p w14:paraId="2A2C8596" w14:textId="77777777" w:rsidR="00E15E6A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only.</w:t>
            </w:r>
          </w:p>
          <w:p w14:paraId="2A2C8597" w14:textId="77777777" w:rsidR="00447FC5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="006D0ECF">
              <w:rPr>
                <w:rFonts w:eastAsia="MS Mincho"/>
                <w:lang w:eastAsia="ja-JP"/>
              </w:rPr>
              <w:tab/>
            </w:r>
            <w:r w:rsidR="00447FC5"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2A2C8598" w14:textId="77777777" w:rsidR="00BF2DD5" w:rsidRDefault="00447FC5" w:rsidP="00AE29F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="00E15E6A" w:rsidRPr="00161310">
              <w:rPr>
                <w:rFonts w:eastAsia="MS Mincho"/>
                <w:lang w:eastAsia="ja-JP"/>
              </w:rPr>
              <w:tab/>
            </w:r>
            <w:r w:rsidR="00BF2DD5">
              <w:rPr>
                <w:rFonts w:eastAsia="MS Mincho"/>
                <w:lang w:eastAsia="ja-JP"/>
              </w:rPr>
              <w:t>These are received from PCell or PSCell.</w:t>
            </w:r>
          </w:p>
          <w:p w14:paraId="2A2C8599" w14:textId="77777777" w:rsidR="00976CE5" w:rsidRPr="00943AC9" w:rsidRDefault="00BF2DD5" w:rsidP="00976CE5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 w:rsidR="00E15E6A">
              <w:rPr>
                <w:rFonts w:eastAsia="MS Mincho"/>
                <w:lang w:eastAsia="ja-JP"/>
              </w:rPr>
              <w:t>This corresponds to PDCCH-ordered PRACH.</w:t>
            </w:r>
            <w:r w:rsidR="00976CE5" w:rsidRPr="00943AC9">
              <w:rPr>
                <w:rFonts w:eastAsia="MS Mincho"/>
                <w:lang w:eastAsia="ja-JP"/>
              </w:rPr>
              <w:t xml:space="preserve"> </w:t>
            </w:r>
          </w:p>
          <w:p w14:paraId="2A2C859A" w14:textId="77777777" w:rsidR="00E15E6A" w:rsidRPr="009E627C" w:rsidRDefault="00976CE5" w:rsidP="00976CE5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5:</w:t>
            </w:r>
            <w:r w:rsidR="00780B56">
              <w:rPr>
                <w:rFonts w:eastAsia="MS Mincho"/>
                <w:lang w:eastAsia="ja-JP"/>
              </w:rPr>
              <w:tab/>
            </w:r>
            <w:r w:rsidRPr="00943AC9">
              <w:rPr>
                <w:rFonts w:eastAsia="MS Mincho"/>
                <w:lang w:eastAsia="ja-JP"/>
              </w:rPr>
              <w:t>This corresponds to PDCCH scheduling LTE PC5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2A2C859C" w14:textId="77777777" w:rsidR="00E43027" w:rsidRDefault="00E43027" w:rsidP="00D90799">
      <w:pPr>
        <w:keepNext/>
      </w:pPr>
    </w:p>
    <w:p w14:paraId="2A2C859D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BF2DD5" w:rsidRPr="00447FC5" w14:paraId="2A2C85A0" w14:textId="77777777" w:rsidTr="00E469EB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859E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859F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BF2DD5" w:rsidRPr="00447FC5" w14:paraId="2A2C85A5" w14:textId="77777777" w:rsidTr="00E469EB">
        <w:trPr>
          <w:trHeight w:val="257"/>
        </w:trPr>
        <w:tc>
          <w:tcPr>
            <w:tcW w:w="2942" w:type="dxa"/>
          </w:tcPr>
          <w:p w14:paraId="2A2C85A1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</w:tcPr>
          <w:p w14:paraId="2A2C85A2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</w:tcPr>
          <w:p w14:paraId="2A2C85A3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1758" w:type="dxa"/>
            <w:vMerge/>
          </w:tcPr>
          <w:p w14:paraId="2A2C85A4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2A2C85A7" w14:textId="77777777" w:rsidTr="00E469EB">
        <w:trPr>
          <w:trHeight w:val="273"/>
        </w:trPr>
        <w:tc>
          <w:tcPr>
            <w:tcW w:w="9918" w:type="dxa"/>
            <w:gridSpan w:val="4"/>
          </w:tcPr>
          <w:p w14:paraId="2A2C85A6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2A2C85AC" w14:textId="77777777" w:rsidTr="00E469EB">
        <w:trPr>
          <w:trHeight w:val="563"/>
        </w:trPr>
        <w:tc>
          <w:tcPr>
            <w:tcW w:w="2942" w:type="dxa"/>
          </w:tcPr>
          <w:p w14:paraId="2A2C85A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A2C85A9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A2C85AA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A2C85AB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A2C85AE" w14:textId="77777777" w:rsidTr="00E469EB">
        <w:trPr>
          <w:trHeight w:val="273"/>
        </w:trPr>
        <w:tc>
          <w:tcPr>
            <w:tcW w:w="9918" w:type="dxa"/>
            <w:gridSpan w:val="4"/>
          </w:tcPr>
          <w:p w14:paraId="2A2C85AD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2A2C85B3" w14:textId="77777777" w:rsidTr="00E469EB">
        <w:trPr>
          <w:trHeight w:val="554"/>
        </w:trPr>
        <w:tc>
          <w:tcPr>
            <w:tcW w:w="2942" w:type="dxa"/>
          </w:tcPr>
          <w:p w14:paraId="2A2C85A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A2C85B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A2C85B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A2C85B2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A2C85B5" w14:textId="77777777" w:rsidTr="00E469EB">
        <w:trPr>
          <w:trHeight w:val="257"/>
        </w:trPr>
        <w:tc>
          <w:tcPr>
            <w:tcW w:w="9918" w:type="dxa"/>
            <w:gridSpan w:val="4"/>
          </w:tcPr>
          <w:p w14:paraId="2A2C85B4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2A2C85BB" w14:textId="77777777" w:rsidTr="00E469EB">
        <w:trPr>
          <w:trHeight w:val="833"/>
        </w:trPr>
        <w:tc>
          <w:tcPr>
            <w:tcW w:w="2942" w:type="dxa"/>
          </w:tcPr>
          <w:p w14:paraId="2A2C85B6" w14:textId="77777777" w:rsidR="00BF2DD5" w:rsidRPr="00447FC5" w:rsidRDefault="00A007B5" w:rsidP="00780B56">
            <w:pPr>
              <w:spacing w:after="2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A + C0 + (B and/or </w:t>
            </w:r>
            <w:r w:rsidR="00BF2DD5"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*D2)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 w:rsidR="00BF2DD5"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58175B">
              <w:rPr>
                <w:rFonts w:ascii="Arial" w:hAnsi="Arial"/>
                <w:sz w:val="18"/>
                <w:lang w:eastAsia="zh-CN"/>
              </w:rPr>
              <w:t xml:space="preserve"> + O + L0 + L1 + M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5130A">
              <w:rPr>
                <w:rFonts w:ascii="Arial" w:hAnsi="Arial" w:cs="Arial"/>
                <w:sz w:val="18"/>
                <w:szCs w:val="18"/>
              </w:rPr>
              <w:t xml:space="preserve">+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700" w:type="dxa"/>
          </w:tcPr>
          <w:p w14:paraId="2A2C85B7" w14:textId="77777777" w:rsidR="00BF2DD5" w:rsidRPr="00447FC5" w:rsidRDefault="009E21B6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 w:rsidR="00BF2DD5">
              <w:rPr>
                <w:rFonts w:ascii="Arial" w:hAnsi="Arial"/>
                <w:sz w:val="18"/>
                <w:lang w:eastAsia="ja-JP"/>
              </w:rPr>
              <w:t>(D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 w:rsidR="00BF2DD5">
              <w:rPr>
                <w:rFonts w:ascii="Arial" w:hAnsi="Arial"/>
                <w:sz w:val="18"/>
                <w:lang w:eastAsia="ja-JP"/>
              </w:rPr>
              <w:t>or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r w:rsidR="0057283C">
              <w:rPr>
                <w:rFonts w:ascii="Arial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*D2)</w:t>
            </w:r>
            <w:r w:rsidR="00BF2DD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 w:rsidR="00BF2DD5"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341873">
              <w:rPr>
                <w:rFonts w:ascii="Arial" w:hAnsi="Arial"/>
                <w:sz w:val="18"/>
                <w:lang w:eastAsia="zh-CN"/>
              </w:rPr>
              <w:t xml:space="preserve"> + O</w:t>
            </w:r>
            <w:r w:rsidR="0095130A">
              <w:rPr>
                <w:rFonts w:ascii="Arial" w:hAnsi="Arial" w:cs="Arial"/>
                <w:sz w:val="18"/>
                <w:szCs w:val="18"/>
              </w:rPr>
              <w:t xml:space="preserve"> +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518" w:type="dxa"/>
          </w:tcPr>
          <w:p w14:paraId="2A2C85B8" w14:textId="77777777" w:rsidR="00BF2DD5" w:rsidRPr="00447FC5" w:rsidRDefault="0057283C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>+ m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E469EB">
              <w:rPr>
                <w:rFonts w:ascii="Arial" w:hAnsi="Arial"/>
                <w:sz w:val="18"/>
                <w:lang w:eastAsia="zh-CN"/>
              </w:rPr>
              <w:t xml:space="preserve">*D2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2A2C85B9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+ </w:t>
            </w:r>
            <w:r w:rsidR="0058175B">
              <w:rPr>
                <w:rFonts w:ascii="Arial" w:hAnsi="Arial"/>
                <w:sz w:val="18"/>
                <w:lang w:eastAsia="zh-CN"/>
              </w:rPr>
              <w:t xml:space="preserve">O </w:t>
            </w:r>
            <w:r w:rsidR="00976CE5">
              <w:rPr>
                <w:rFonts w:ascii="Arial" w:hAnsi="Arial"/>
                <w:sz w:val="18"/>
                <w:lang w:eastAsia="zh-CN"/>
              </w:rPr>
              <w:t>+ L0 + L1 + M</w:t>
            </w:r>
          </w:p>
        </w:tc>
        <w:tc>
          <w:tcPr>
            <w:tcW w:w="1758" w:type="dxa"/>
          </w:tcPr>
          <w:p w14:paraId="2A2C85BA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  <w:r w:rsidR="00976CE5">
              <w:rPr>
                <w:rFonts w:ascii="Arial" w:eastAsia="MS Mincho" w:hAnsi="Arial"/>
                <w:sz w:val="18"/>
                <w:lang w:eastAsia="ja-JP"/>
              </w:rPr>
              <w:t>, Note 5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, Note 6</w:t>
            </w:r>
            <w:r w:rsidR="009E21B6">
              <w:rPr>
                <w:rFonts w:ascii="Arial" w:eastAsia="MS Mincho" w:hAnsi="Arial"/>
                <w:sz w:val="18"/>
                <w:lang w:eastAsia="ja-JP"/>
              </w:rPr>
              <w:t>, Note 7, Note 8</w:t>
            </w:r>
          </w:p>
        </w:tc>
      </w:tr>
      <w:tr w:rsidR="00BF2DD5" w:rsidRPr="00447FC5" w14:paraId="2A2C85C4" w14:textId="77777777" w:rsidTr="00E469EB">
        <w:trPr>
          <w:trHeight w:val="257"/>
        </w:trPr>
        <w:tc>
          <w:tcPr>
            <w:tcW w:w="9918" w:type="dxa"/>
            <w:gridSpan w:val="4"/>
          </w:tcPr>
          <w:p w14:paraId="2A2C85BC" w14:textId="77777777" w:rsidR="00BF2DD5" w:rsidRPr="009F3EE1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2A2C85BD" w14:textId="77777777" w:rsidR="00BF2DD5" w:rsidRPr="009F3EE1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For PCell, UE is not required to decode SI-RNTI PDSCH simultaneously with C-RNTI PDSCH, unless in FR1.</w:t>
            </w:r>
          </w:p>
          <w:p w14:paraId="2A2C85BE" w14:textId="77777777" w:rsidR="00BF2DD5" w:rsidRPr="00670F2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="00FD31B2"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2A2C85BF" w14:textId="77777777" w:rsidR="00976CE5" w:rsidRPr="00670F2F" w:rsidRDefault="00E469EB" w:rsidP="00976C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>The values of m</w:t>
            </w:r>
            <w:r w:rsidR="0057283C" w:rsidRPr="00670F2F">
              <w:rPr>
                <w:rFonts w:ascii="Arial" w:hAnsi="Arial" w:cs="Arial"/>
                <w:sz w:val="18"/>
                <w:szCs w:val="18"/>
              </w:rPr>
              <w:t>2</w:t>
            </w:r>
            <w:r w:rsidRPr="00670F2F">
              <w:rPr>
                <w:rFonts w:ascii="Arial" w:hAnsi="Arial" w:cs="Arial"/>
                <w:sz w:val="18"/>
                <w:szCs w:val="18"/>
              </w:rPr>
              <w:t xml:space="preserve"> ≥ 0 and n≥ 0 in the supported combinations are subject to the UE capability.</w:t>
            </w:r>
            <w:r w:rsidR="00976CE5" w:rsidRPr="00670F2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A2C85C0" w14:textId="77777777" w:rsidR="0057283C" w:rsidRPr="00670F2F" w:rsidRDefault="00976CE5" w:rsidP="005728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</w:rPr>
              <w:t>Note 5:</w:t>
            </w:r>
            <w:r w:rsidR="00780B56"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Support of monitoring PDCCH with 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SL-RNTI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  <w:lang w:eastAsia="zh-CN"/>
              </w:rPr>
              <w:t>SL</w:t>
            </w:r>
            <w:r w:rsidR="00D739A3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70F2F">
              <w:rPr>
                <w:rFonts w:ascii="Arial" w:hAnsi="Arial" w:cs="Arial"/>
                <w:sz w:val="18"/>
                <w:szCs w:val="18"/>
                <w:lang w:eastAsia="zh-CN"/>
              </w:rPr>
              <w:t>CS-RNTI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</w:rPr>
              <w:t>SL Semi-Persistent Scheduling V-RNTI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 are subject to UE capability.</w:t>
            </w:r>
            <w:r w:rsidR="0057283C" w:rsidRPr="00670F2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A2C85C1" w14:textId="77777777" w:rsidR="009E21B6" w:rsidRPr="009F3EE1" w:rsidRDefault="0057283C" w:rsidP="009E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</w:rPr>
              <w:t>Note 6: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>The values of m1 ≥ 1 in the supported combinations are subject to the UE capability.</w:t>
            </w:r>
            <w:r w:rsidR="009E21B6"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2A2C85C2" w14:textId="77777777" w:rsidR="009E21B6" w:rsidRPr="00670F2F" w:rsidRDefault="009E21B6" w:rsidP="009E21B6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7: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In Active time, a UE is not expected to monitor the DCI format for the PDCCH scrambled by PS-RNTI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  <w:p w14:paraId="2A2C85C3" w14:textId="77777777" w:rsidR="00E469EB" w:rsidRPr="00670F2F" w:rsidRDefault="009E21B6" w:rsidP="00780B56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8:</w:t>
            </w:r>
            <w:r w:rsidR="00780B56"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The PDCCH scrambled by PS-RNTI can only be configured on the PCell and PSCell.</w:t>
            </w:r>
          </w:p>
        </w:tc>
      </w:tr>
    </w:tbl>
    <w:p w14:paraId="2A2C85C5" w14:textId="77777777" w:rsidR="00447FC5" w:rsidRDefault="00447FC5" w:rsidP="00130FAB"/>
    <w:p w14:paraId="2A2C85C6" w14:textId="77777777" w:rsidR="00976CE5" w:rsidRDefault="00976CE5" w:rsidP="00976CE5">
      <w:pPr>
        <w:pStyle w:val="Heading2"/>
      </w:pPr>
      <w:bookmarkStart w:id="44" w:name="_Toc28959283"/>
      <w:bookmarkStart w:id="45" w:name="_Toc51602241"/>
      <w:r>
        <w:t>6.3</w:t>
      </w:r>
      <w:r>
        <w:tab/>
        <w:t>Sidelink</w:t>
      </w:r>
      <w:bookmarkEnd w:id="44"/>
      <w:bookmarkEnd w:id="45"/>
    </w:p>
    <w:p w14:paraId="2A2C85C7" w14:textId="77777777" w:rsidR="00976CE5" w:rsidRDefault="00976CE5" w:rsidP="00976CE5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>describe the possible combinations of physical channels that can be sent simultaneously in the sidelink</w:t>
      </w:r>
      <w:r>
        <w:t xml:space="preserve"> by a UE. Table 6.3-1 introduces notation for a sidelink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2A2C85C8" w14:textId="77777777" w:rsidR="00976CE5" w:rsidRDefault="00976CE5" w:rsidP="00976CE5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r>
        <w:t>Sidelink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976CE5" w:rsidRPr="00F55E3B" w14:paraId="2A2C85CD" w14:textId="77777777" w:rsidTr="0058175B">
        <w:trPr>
          <w:trHeight w:val="60"/>
        </w:trPr>
        <w:tc>
          <w:tcPr>
            <w:tcW w:w="1818" w:type="dxa"/>
          </w:tcPr>
          <w:p w14:paraId="2A2C85C9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2A2C85CA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2A2C85CB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2A2C85CC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F55E3B" w14:paraId="2A2C85D2" w14:textId="77777777" w:rsidTr="0058175B">
        <w:tc>
          <w:tcPr>
            <w:tcW w:w="1818" w:type="dxa"/>
          </w:tcPr>
          <w:p w14:paraId="2A2C85CE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2A2C85CF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2A2C85D0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2A2C85D1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D7" w14:textId="77777777" w:rsidTr="0058175B">
        <w:tc>
          <w:tcPr>
            <w:tcW w:w="1818" w:type="dxa"/>
          </w:tcPr>
          <w:p w14:paraId="2A2C85D3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2A2C85D4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2A2C85D5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2A2C85D6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DC" w14:textId="77777777" w:rsidTr="0058175B">
        <w:tc>
          <w:tcPr>
            <w:tcW w:w="1818" w:type="dxa"/>
          </w:tcPr>
          <w:p w14:paraId="2A2C85D8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2A2C85D9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2A2C85DA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2A2C85DB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E1" w14:textId="77777777" w:rsidTr="0058175B">
        <w:tc>
          <w:tcPr>
            <w:tcW w:w="1818" w:type="dxa"/>
          </w:tcPr>
          <w:p w14:paraId="2A2C85DD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2A2C85DE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2A2C85DF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2A2C85E0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E3" w14:textId="77777777" w:rsidTr="0058175B">
        <w:tc>
          <w:tcPr>
            <w:tcW w:w="9889" w:type="dxa"/>
            <w:gridSpan w:val="4"/>
          </w:tcPr>
          <w:p w14:paraId="2A2C85E2" w14:textId="77777777" w:rsidR="00976CE5" w:rsidRPr="009E627C" w:rsidRDefault="00976CE5" w:rsidP="0058175B">
            <w:pPr>
              <w:pStyle w:val="TAN"/>
              <w:rPr>
                <w:rFonts w:eastAsia="MS Mincho"/>
                <w:lang w:eastAsia="ja-JP"/>
              </w:rPr>
            </w:pPr>
          </w:p>
        </w:tc>
      </w:tr>
    </w:tbl>
    <w:p w14:paraId="2A2C85E4" w14:textId="77777777" w:rsidR="00976CE5" w:rsidRDefault="00976CE5" w:rsidP="00780B56"/>
    <w:p w14:paraId="2A2C85E5" w14:textId="77777777" w:rsidR="00976CE5" w:rsidRPr="00103AAD" w:rsidRDefault="00976CE5" w:rsidP="00976CE5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r>
        <w:t>Sidelink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976CE5" w:rsidRPr="00CA2470" w14:paraId="2A2C85E8" w14:textId="77777777" w:rsidTr="0058175B">
        <w:trPr>
          <w:trHeight w:val="271"/>
        </w:trPr>
        <w:tc>
          <w:tcPr>
            <w:tcW w:w="7645" w:type="dxa"/>
          </w:tcPr>
          <w:p w14:paraId="2A2C85E6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2A2C85E7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CA2470" w14:paraId="2A2C85EB" w14:textId="77777777" w:rsidTr="0058175B">
        <w:trPr>
          <w:trHeight w:val="287"/>
        </w:trPr>
        <w:tc>
          <w:tcPr>
            <w:tcW w:w="7645" w:type="dxa"/>
          </w:tcPr>
          <w:p w14:paraId="2A2C85E9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2A2C85EA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5EE" w14:textId="77777777" w:rsidTr="0058175B">
        <w:trPr>
          <w:trHeight w:val="287"/>
        </w:trPr>
        <w:tc>
          <w:tcPr>
            <w:tcW w:w="7645" w:type="dxa"/>
          </w:tcPr>
          <w:p w14:paraId="2A2C85EC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2A2C85ED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5F1" w14:textId="77777777" w:rsidTr="0058175B">
        <w:trPr>
          <w:trHeight w:val="287"/>
        </w:trPr>
        <w:tc>
          <w:tcPr>
            <w:tcW w:w="7645" w:type="dxa"/>
          </w:tcPr>
          <w:p w14:paraId="2A2C85EF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2A2C85F0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5F4" w14:textId="77777777" w:rsidTr="0058175B">
        <w:trPr>
          <w:trHeight w:val="287"/>
        </w:trPr>
        <w:tc>
          <w:tcPr>
            <w:tcW w:w="7645" w:type="dxa"/>
          </w:tcPr>
          <w:p w14:paraId="2A2C85F2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2A2C85F3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5F7" w14:textId="77777777" w:rsidTr="0058175B">
        <w:trPr>
          <w:trHeight w:val="287"/>
        </w:trPr>
        <w:tc>
          <w:tcPr>
            <w:tcW w:w="7645" w:type="dxa"/>
          </w:tcPr>
          <w:p w14:paraId="2A2C85F5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2A2C85F6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5F9" w14:textId="77777777" w:rsidTr="0058175B">
        <w:trPr>
          <w:trHeight w:val="271"/>
        </w:trPr>
        <w:tc>
          <w:tcPr>
            <w:tcW w:w="10002" w:type="dxa"/>
            <w:gridSpan w:val="2"/>
          </w:tcPr>
          <w:p w14:paraId="2A2C85F8" w14:textId="77777777" w:rsidR="00976CE5" w:rsidRPr="007C36D6" w:rsidRDefault="00976CE5" w:rsidP="00780B56">
            <w:pPr>
              <w:pStyle w:val="TAN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Note</w:t>
            </w:r>
            <w:r w:rsidR="007B0DDC" w:rsidRPr="00161310">
              <w:rPr>
                <w:rFonts w:eastAsia="MS Mincho"/>
                <w:lang w:eastAsia="ja-JP"/>
              </w:rPr>
              <w:t>:</w:t>
            </w:r>
            <w:r w:rsidR="007B0DDC"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Sidelink transmissions. </w:t>
            </w:r>
            <w:r>
              <w:t>If the simultaneous transmission of Sidelink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r w:rsidRPr="003F2DF9">
              <w:rPr>
                <w:lang w:eastAsia="zh-CN"/>
              </w:rPr>
              <w:t>.</w:t>
            </w:r>
          </w:p>
        </w:tc>
      </w:tr>
    </w:tbl>
    <w:p w14:paraId="2A2C85FA" w14:textId="77777777" w:rsidR="00976CE5" w:rsidRDefault="00976CE5" w:rsidP="007B0DDC"/>
    <w:p w14:paraId="2A2C85FB" w14:textId="77777777" w:rsidR="00976CE5" w:rsidRDefault="00976CE5" w:rsidP="00780B5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sidelink</w:t>
      </w:r>
      <w:r>
        <w:t xml:space="preserve"> by a UE. Table 6.3-3 introduces notation for a sidelink "Reception Type" which represents a physical channel, and any associated transport channel. Table 6.3-4 describes the combinations of these "Transmission Types" which are supported by the UE depending on capabilities [8, TS 38.306], and enumerates how many of each can be received simultaneously.</w:t>
      </w:r>
    </w:p>
    <w:p w14:paraId="2A2C85FC" w14:textId="77777777" w:rsidR="00976CE5" w:rsidRDefault="00976CE5" w:rsidP="00976CE5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r>
        <w:t>Sidelink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976CE5" w:rsidRPr="00F55E3B" w14:paraId="2A2C8601" w14:textId="77777777" w:rsidTr="0058175B">
        <w:trPr>
          <w:trHeight w:val="64"/>
        </w:trPr>
        <w:tc>
          <w:tcPr>
            <w:tcW w:w="1944" w:type="dxa"/>
          </w:tcPr>
          <w:p w14:paraId="2A2C85FD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1928" w:type="dxa"/>
          </w:tcPr>
          <w:p w14:paraId="2A2C85FE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4043" w:type="dxa"/>
          </w:tcPr>
          <w:p w14:paraId="2A2C85FF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710" w:type="dxa"/>
          </w:tcPr>
          <w:p w14:paraId="2A2C8600" w14:textId="77777777" w:rsidR="00976CE5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F55E3B" w14:paraId="2A2C8606" w14:textId="77777777" w:rsidTr="0058175B">
        <w:tc>
          <w:tcPr>
            <w:tcW w:w="1944" w:type="dxa"/>
          </w:tcPr>
          <w:p w14:paraId="2A2C8602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928" w:type="dxa"/>
          </w:tcPr>
          <w:p w14:paraId="2A2C8603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4043" w:type="dxa"/>
          </w:tcPr>
          <w:p w14:paraId="2A2C8604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710" w:type="dxa"/>
          </w:tcPr>
          <w:p w14:paraId="2A2C8605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60B" w14:textId="77777777" w:rsidTr="0058175B">
        <w:tc>
          <w:tcPr>
            <w:tcW w:w="1944" w:type="dxa"/>
          </w:tcPr>
          <w:p w14:paraId="2A2C8607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928" w:type="dxa"/>
          </w:tcPr>
          <w:p w14:paraId="2A2C8608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4043" w:type="dxa"/>
          </w:tcPr>
          <w:p w14:paraId="2A2C8609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2A2C860A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610" w14:textId="77777777" w:rsidTr="0058175B">
        <w:tc>
          <w:tcPr>
            <w:tcW w:w="1944" w:type="dxa"/>
          </w:tcPr>
          <w:p w14:paraId="2A2C860C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928" w:type="dxa"/>
          </w:tcPr>
          <w:p w14:paraId="2A2C860D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4043" w:type="dxa"/>
          </w:tcPr>
          <w:p w14:paraId="2A2C860E" w14:textId="77777777" w:rsidR="00976CE5" w:rsidRPr="005F13FC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2A2C860F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615" w14:textId="77777777" w:rsidTr="0058175B">
        <w:tc>
          <w:tcPr>
            <w:tcW w:w="1944" w:type="dxa"/>
          </w:tcPr>
          <w:p w14:paraId="2A2C8611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928" w:type="dxa"/>
            <w:shd w:val="clear" w:color="auto" w:fill="auto"/>
          </w:tcPr>
          <w:p w14:paraId="2A2C8612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4043" w:type="dxa"/>
          </w:tcPr>
          <w:p w14:paraId="2A2C8613" w14:textId="77777777" w:rsidR="00976CE5" w:rsidRPr="00FB02D6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710" w:type="dxa"/>
          </w:tcPr>
          <w:p w14:paraId="2A2C8614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617" w14:textId="77777777" w:rsidTr="0058175B">
        <w:tc>
          <w:tcPr>
            <w:tcW w:w="9625" w:type="dxa"/>
            <w:gridSpan w:val="4"/>
          </w:tcPr>
          <w:p w14:paraId="2A2C8616" w14:textId="77777777" w:rsidR="00976CE5" w:rsidRPr="009E627C" w:rsidRDefault="00976CE5" w:rsidP="0058175B">
            <w:pPr>
              <w:pStyle w:val="TAN"/>
              <w:rPr>
                <w:rFonts w:eastAsia="MS Mincho"/>
                <w:lang w:eastAsia="ja-JP"/>
              </w:rPr>
            </w:pPr>
          </w:p>
        </w:tc>
      </w:tr>
    </w:tbl>
    <w:p w14:paraId="2A2C8618" w14:textId="77777777" w:rsidR="00976CE5" w:rsidRPr="009464FA" w:rsidRDefault="00976CE5" w:rsidP="00976CE5">
      <w:pPr>
        <w:rPr>
          <w:rFonts w:eastAsia="SimSun"/>
          <w:lang w:eastAsia="zh-CN"/>
        </w:rPr>
      </w:pPr>
    </w:p>
    <w:p w14:paraId="2A2C8619" w14:textId="77777777" w:rsidR="00976CE5" w:rsidRPr="00103AAD" w:rsidRDefault="00976CE5" w:rsidP="00976CE5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r>
        <w:t xml:space="preserve">Sidelink </w:t>
      </w:r>
      <w:r w:rsidR="00780B56">
        <w:t>"</w:t>
      </w:r>
      <w:r>
        <w:t>Reception Type</w:t>
      </w:r>
      <w:r w:rsidR="00780B56">
        <w:t>"</w:t>
      </w:r>
      <w:r>
        <w:t xml:space="preserve">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976CE5" w:rsidRPr="00CA2470" w14:paraId="2A2C861C" w14:textId="77777777" w:rsidTr="0058175B">
        <w:trPr>
          <w:trHeight w:val="271"/>
        </w:trPr>
        <w:tc>
          <w:tcPr>
            <w:tcW w:w="7915" w:type="dxa"/>
          </w:tcPr>
          <w:p w14:paraId="2A2C861A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2A2C861B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CA2470" w14:paraId="2A2C861F" w14:textId="77777777" w:rsidTr="0058175B">
        <w:trPr>
          <w:trHeight w:val="287"/>
        </w:trPr>
        <w:tc>
          <w:tcPr>
            <w:tcW w:w="7915" w:type="dxa"/>
          </w:tcPr>
          <w:p w14:paraId="2A2C861D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2A2C861E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622" w14:textId="77777777" w:rsidTr="0058175B">
        <w:trPr>
          <w:trHeight w:val="271"/>
        </w:trPr>
        <w:tc>
          <w:tcPr>
            <w:tcW w:w="7915" w:type="dxa"/>
          </w:tcPr>
          <w:p w14:paraId="2A2C8620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2A2C8621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76CE5" w:rsidRPr="00CA2470" w14:paraId="2A2C8625" w14:textId="77777777" w:rsidTr="0058175B">
        <w:trPr>
          <w:trHeight w:val="271"/>
        </w:trPr>
        <w:tc>
          <w:tcPr>
            <w:tcW w:w="7915" w:type="dxa"/>
          </w:tcPr>
          <w:p w14:paraId="2A2C8623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2A2C8624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76CE5" w:rsidRPr="00CA2470" w14:paraId="2A2C8628" w14:textId="77777777" w:rsidTr="0058175B">
        <w:trPr>
          <w:trHeight w:val="271"/>
        </w:trPr>
        <w:tc>
          <w:tcPr>
            <w:tcW w:w="7915" w:type="dxa"/>
          </w:tcPr>
          <w:p w14:paraId="2A2C8626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2A2C8627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62B" w14:textId="77777777" w:rsidTr="0058175B">
        <w:trPr>
          <w:trHeight w:val="271"/>
        </w:trPr>
        <w:tc>
          <w:tcPr>
            <w:tcW w:w="7915" w:type="dxa"/>
          </w:tcPr>
          <w:p w14:paraId="2A2C8629" w14:textId="77777777" w:rsidR="00976CE5" w:rsidRPr="00FB02D6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2A2C862A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76CE5" w:rsidRPr="00CA2470" w14:paraId="2A2C862D" w14:textId="77777777" w:rsidTr="0058175B">
        <w:trPr>
          <w:trHeight w:val="271"/>
        </w:trPr>
        <w:tc>
          <w:tcPr>
            <w:tcW w:w="9625" w:type="dxa"/>
            <w:gridSpan w:val="2"/>
          </w:tcPr>
          <w:p w14:paraId="2A2C862C" w14:textId="77777777" w:rsidR="00976CE5" w:rsidRPr="00CA2470" w:rsidRDefault="00976CE5" w:rsidP="00780B56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Note 1</w:t>
            </w:r>
            <w:r w:rsidR="007B0DDC" w:rsidRPr="00161310">
              <w:rPr>
                <w:rFonts w:eastAsia="MS Mincho"/>
                <w:lang w:eastAsia="ja-JP"/>
              </w:rPr>
              <w:t>:</w:t>
            </w:r>
            <w:r w:rsidR="007B0DDC"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sub-channel</w:t>
            </w:r>
          </w:p>
        </w:tc>
      </w:tr>
    </w:tbl>
    <w:p w14:paraId="2A2C873B" w14:textId="18D1E629" w:rsidR="003C3971" w:rsidRPr="004D3578" w:rsidRDefault="00AA4B44" w:rsidP="00AA4B44">
      <w:pPr>
        <w:pStyle w:val="Heading8"/>
      </w:pPr>
      <w:r w:rsidRPr="004D3578">
        <w:t xml:space="preserve"> </w:t>
      </w:r>
    </w:p>
    <w:sectPr w:rsidR="003C3971" w:rsidRPr="004D357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" w:author="AlexM - Qualcomm" w:date="2021-10-27T18:40:00Z" w:initials="AlexM">
    <w:p w14:paraId="4F908B59" w14:textId="77777777" w:rsidR="004F1EFD" w:rsidRDefault="007D2821" w:rsidP="004F1EFD">
      <w:pPr>
        <w:rPr>
          <w:highlight w:val="green"/>
        </w:rPr>
      </w:pPr>
      <w:r>
        <w:rPr>
          <w:rStyle w:val="CommentReference"/>
        </w:rPr>
        <w:annotationRef/>
      </w:r>
      <w:r w:rsidR="004F1EFD">
        <w:rPr>
          <w:highlight w:val="green"/>
        </w:rPr>
        <w:t>Agreements:</w:t>
      </w:r>
    </w:p>
    <w:p w14:paraId="773EA594" w14:textId="77777777" w:rsidR="004F1EFD" w:rsidRDefault="004F1EFD" w:rsidP="004F1EFD">
      <w:pPr>
        <w:rPr>
          <w:rFonts w:ascii="Calibri" w:hAnsi="Calibri" w:cs="Calibri"/>
          <w:i/>
          <w:iCs/>
          <w:sz w:val="22"/>
          <w:szCs w:val="22"/>
        </w:rPr>
      </w:pPr>
      <w:r>
        <w:rPr>
          <w:i/>
          <w:iCs/>
        </w:rPr>
        <w:t>Support simultaneous PUCCH/PUSCH transmissions on different cells at least for inter-band CA.</w:t>
      </w:r>
    </w:p>
    <w:p w14:paraId="39630D36" w14:textId="77777777" w:rsidR="004F1EFD" w:rsidRDefault="004F1EFD" w:rsidP="004F1EFD">
      <w:pPr>
        <w:numPr>
          <w:ilvl w:val="0"/>
          <w:numId w:val="24"/>
        </w:numPr>
        <w:overflowPunct w:val="0"/>
        <w:autoSpaceDE w:val="0"/>
        <w:autoSpaceDN w:val="0"/>
        <w:spacing w:after="160" w:line="252" w:lineRule="auto"/>
        <w:ind w:left="714" w:hanging="357"/>
        <w:textAlignment w:val="baseline"/>
        <w:rPr>
          <w:i/>
          <w:iCs/>
        </w:rPr>
      </w:pPr>
      <w:r>
        <w:rPr>
          <w:i/>
          <w:iCs/>
        </w:rPr>
        <w:t>FFS how to trigger this function.</w:t>
      </w:r>
    </w:p>
    <w:p w14:paraId="27FEA091" w14:textId="6B88EF62" w:rsidR="004F1EFD" w:rsidRDefault="004F1EFD" w:rsidP="004F1EFD">
      <w:pPr>
        <w:numPr>
          <w:ilvl w:val="0"/>
          <w:numId w:val="24"/>
        </w:numPr>
        <w:overflowPunct w:val="0"/>
        <w:autoSpaceDE w:val="0"/>
        <w:autoSpaceDN w:val="0"/>
        <w:spacing w:line="252" w:lineRule="auto"/>
        <w:textAlignment w:val="baseline"/>
        <w:rPr>
          <w:i/>
          <w:iCs/>
        </w:rPr>
      </w:pPr>
      <w:r>
        <w:rPr>
          <w:i/>
          <w:iCs/>
        </w:rPr>
        <w:t>FFS for intra-band CA.</w:t>
      </w:r>
    </w:p>
    <w:p w14:paraId="7F547ED4" w14:textId="77777777" w:rsidR="004F1EFD" w:rsidRDefault="004F1EFD" w:rsidP="004F1EFD">
      <w:pPr>
        <w:overflowPunct w:val="0"/>
        <w:autoSpaceDE w:val="0"/>
        <w:autoSpaceDN w:val="0"/>
        <w:spacing w:line="252" w:lineRule="auto"/>
        <w:textAlignment w:val="baseline"/>
        <w:rPr>
          <w:i/>
          <w:iCs/>
        </w:rPr>
      </w:pPr>
    </w:p>
    <w:p w14:paraId="6E62AD3F" w14:textId="77777777" w:rsidR="004F1EFD" w:rsidRDefault="004F1EFD" w:rsidP="004F1EFD">
      <w:pPr>
        <w:rPr>
          <w:rFonts w:eastAsiaTheme="minorHAnsi"/>
          <w:color w:val="000000"/>
          <w:highlight w:val="green"/>
        </w:rPr>
      </w:pPr>
      <w:r>
        <w:rPr>
          <w:color w:val="000000"/>
          <w:highlight w:val="green"/>
        </w:rPr>
        <w:t>Agreements:</w:t>
      </w:r>
    </w:p>
    <w:p w14:paraId="5A9D2A2B" w14:textId="77777777" w:rsidR="004F1EFD" w:rsidRDefault="004F1EFD" w:rsidP="004F1EFD">
      <w:pPr>
        <w:rPr>
          <w:i/>
          <w:iCs/>
          <w:color w:val="000000"/>
        </w:rPr>
      </w:pPr>
      <w:r>
        <w:rPr>
          <w:i/>
          <w:iCs/>
          <w:color w:val="000000"/>
        </w:rPr>
        <w:t>Per UE with the capability of inter-band CA, simultaneous PUCCH/PUSCH transmission of different PHY priorities over different cells can be RRC configured within the same PUCCH group</w:t>
      </w:r>
    </w:p>
    <w:p w14:paraId="5A679D32" w14:textId="77777777" w:rsidR="004F1EFD" w:rsidRDefault="004F1EFD" w:rsidP="004F1EFD">
      <w:pPr>
        <w:numPr>
          <w:ilvl w:val="0"/>
          <w:numId w:val="25"/>
        </w:numPr>
        <w:spacing w:after="160" w:line="252" w:lineRule="auto"/>
        <w:rPr>
          <w:i/>
          <w:iCs/>
        </w:rPr>
      </w:pPr>
      <w:r>
        <w:rPr>
          <w:i/>
          <w:iCs/>
        </w:rPr>
        <w:t>FFS: dynamic indication</w:t>
      </w:r>
    </w:p>
    <w:p w14:paraId="445DE582" w14:textId="54065E61" w:rsidR="007D2821" w:rsidRDefault="007D2821">
      <w:pPr>
        <w:pStyle w:val="CommentText"/>
      </w:pPr>
    </w:p>
  </w:comment>
  <w:comment w:id="34" w:author="AlexM - Qualcomm" w:date="2021-10-28T14:07:00Z" w:initials="AlexM">
    <w:p w14:paraId="31C58CA5" w14:textId="5C5BD57E" w:rsidR="0026431C" w:rsidRDefault="0026431C">
      <w:pPr>
        <w:pStyle w:val="CommentText"/>
      </w:pPr>
      <w:r>
        <w:rPr>
          <w:rStyle w:val="CommentReference"/>
        </w:rPr>
        <w:annotationRef/>
      </w:r>
      <w:r>
        <w:t xml:space="preserve">Editor Note: Further agreement may be needed for the maximum value of </w:t>
      </w:r>
      <w:r w:rsidRPr="0026431C">
        <w:t>p ̂^'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45DE582" w15:done="0"/>
  <w15:commentEx w15:paraId="31C58CA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41BA5" w16cex:dateUtc="2021-10-28T01:40:00Z"/>
  <w16cex:commentExtensible w16cex:durableId="25252D1A" w16cex:dateUtc="2021-10-28T2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5DE582" w16cid:durableId="25241BA5"/>
  <w16cid:commentId w16cid:paraId="31C58CA5" w16cid:durableId="25252D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0F168" w14:textId="77777777" w:rsidR="00673D93" w:rsidRDefault="00673D93">
      <w:r>
        <w:separator/>
      </w:r>
    </w:p>
  </w:endnote>
  <w:endnote w:type="continuationSeparator" w:id="0">
    <w:p w14:paraId="6F7379DA" w14:textId="77777777" w:rsidR="00673D93" w:rsidRDefault="0067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39461" w14:textId="77777777" w:rsidR="009E7B9D" w:rsidRDefault="009E7B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C874E" w14:textId="77777777" w:rsidR="0058175B" w:rsidRDefault="0058175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2F094" w14:textId="77777777" w:rsidR="009E7B9D" w:rsidRDefault="009E7B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76E5C" w14:textId="77777777" w:rsidR="00673D93" w:rsidRDefault="00673D93">
      <w:r>
        <w:separator/>
      </w:r>
    </w:p>
  </w:footnote>
  <w:footnote w:type="continuationSeparator" w:id="0">
    <w:p w14:paraId="58B68AC4" w14:textId="77777777" w:rsidR="00673D93" w:rsidRDefault="00673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7A447" w14:textId="77777777" w:rsidR="009E7B9D" w:rsidRDefault="009E7B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C874A" w14:textId="6CABF880" w:rsidR="0058175B" w:rsidRDefault="005817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3D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A2C874B" w14:textId="77777777" w:rsidR="0058175B" w:rsidRDefault="0058175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2A2C874C" w14:textId="63308051" w:rsidR="0058175B" w:rsidRDefault="0058175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3D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A2C874D" w14:textId="77777777" w:rsidR="0058175B" w:rsidRDefault="005817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4F08E" w14:textId="77777777" w:rsidR="009E7B9D" w:rsidRDefault="009E7B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8B459E"/>
    <w:multiLevelType w:val="hybridMultilevel"/>
    <w:tmpl w:val="E390BD6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" w15:restartNumberingAfterBreak="0">
    <w:nsid w:val="070B5B4E"/>
    <w:multiLevelType w:val="multilevel"/>
    <w:tmpl w:val="070B5B4E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36828"/>
    <w:multiLevelType w:val="multilevel"/>
    <w:tmpl w:val="09F36828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94138"/>
    <w:multiLevelType w:val="hybridMultilevel"/>
    <w:tmpl w:val="6B3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D785B"/>
    <w:multiLevelType w:val="multilevel"/>
    <w:tmpl w:val="4E1D78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B407D"/>
    <w:multiLevelType w:val="hybridMultilevel"/>
    <w:tmpl w:val="81B43908"/>
    <w:lvl w:ilvl="0" w:tplc="73228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C1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C2E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528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85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121B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02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6EDF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C5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14"/>
  </w:num>
  <w:num w:numId="8">
    <w:abstractNumId w:val="10"/>
  </w:num>
  <w:num w:numId="9">
    <w:abstractNumId w:val="18"/>
  </w:num>
  <w:num w:numId="10">
    <w:abstractNumId w:val="19"/>
  </w:num>
  <w:num w:numId="11">
    <w:abstractNumId w:val="16"/>
  </w:num>
  <w:num w:numId="12">
    <w:abstractNumId w:val="3"/>
  </w:num>
  <w:num w:numId="13">
    <w:abstractNumId w:val="5"/>
  </w:num>
  <w:num w:numId="14">
    <w:abstractNumId w:val="9"/>
  </w:num>
  <w:num w:numId="15">
    <w:abstractNumId w:val="24"/>
  </w:num>
  <w:num w:numId="16">
    <w:abstractNumId w:val="22"/>
  </w:num>
  <w:num w:numId="17">
    <w:abstractNumId w:val="15"/>
  </w:num>
  <w:num w:numId="18">
    <w:abstractNumId w:val="7"/>
  </w:num>
  <w:num w:numId="19">
    <w:abstractNumId w:val="21"/>
  </w:num>
  <w:num w:numId="20">
    <w:abstractNumId w:val="23"/>
  </w:num>
  <w:num w:numId="21">
    <w:abstractNumId w:val="2"/>
  </w:num>
  <w:num w:numId="22">
    <w:abstractNumId w:val="6"/>
  </w:num>
  <w:num w:numId="23">
    <w:abstractNumId w:val="20"/>
  </w:num>
  <w:num w:numId="24">
    <w:abstractNumId w:val="13"/>
  </w:num>
  <w:num w:numId="25">
    <w:abstractNumId w:val="4"/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M - Qualcomm">
    <w15:presenceInfo w15:providerId="None" w15:userId="AlexM - 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1083C"/>
    <w:rsid w:val="000176E6"/>
    <w:rsid w:val="00025810"/>
    <w:rsid w:val="00031AB6"/>
    <w:rsid w:val="00033397"/>
    <w:rsid w:val="00036493"/>
    <w:rsid w:val="00040095"/>
    <w:rsid w:val="0004214C"/>
    <w:rsid w:val="00043BCC"/>
    <w:rsid w:val="000448DF"/>
    <w:rsid w:val="00046D4A"/>
    <w:rsid w:val="00051834"/>
    <w:rsid w:val="0005417A"/>
    <w:rsid w:val="00054A22"/>
    <w:rsid w:val="00060A57"/>
    <w:rsid w:val="000617D7"/>
    <w:rsid w:val="00064586"/>
    <w:rsid w:val="000655A6"/>
    <w:rsid w:val="0006718B"/>
    <w:rsid w:val="00073316"/>
    <w:rsid w:val="00077D5A"/>
    <w:rsid w:val="00077D71"/>
    <w:rsid w:val="00080512"/>
    <w:rsid w:val="00081C54"/>
    <w:rsid w:val="00084D4E"/>
    <w:rsid w:val="000B057D"/>
    <w:rsid w:val="000B1060"/>
    <w:rsid w:val="000C2212"/>
    <w:rsid w:val="000D2A20"/>
    <w:rsid w:val="000D58AB"/>
    <w:rsid w:val="000D6732"/>
    <w:rsid w:val="000D7D79"/>
    <w:rsid w:val="000E1FD2"/>
    <w:rsid w:val="000F355E"/>
    <w:rsid w:val="001017FC"/>
    <w:rsid w:val="0011023F"/>
    <w:rsid w:val="001104A7"/>
    <w:rsid w:val="00111B60"/>
    <w:rsid w:val="00122578"/>
    <w:rsid w:val="001225D4"/>
    <w:rsid w:val="00127143"/>
    <w:rsid w:val="00130FAB"/>
    <w:rsid w:val="0013183B"/>
    <w:rsid w:val="00144B94"/>
    <w:rsid w:val="001469E2"/>
    <w:rsid w:val="00147FD9"/>
    <w:rsid w:val="00150C93"/>
    <w:rsid w:val="00151E7A"/>
    <w:rsid w:val="0016016F"/>
    <w:rsid w:val="00164FE3"/>
    <w:rsid w:val="0017171D"/>
    <w:rsid w:val="001A289F"/>
    <w:rsid w:val="001B3319"/>
    <w:rsid w:val="001B6D30"/>
    <w:rsid w:val="001C0950"/>
    <w:rsid w:val="001C5249"/>
    <w:rsid w:val="001D02C2"/>
    <w:rsid w:val="001E4B23"/>
    <w:rsid w:val="001F0D1D"/>
    <w:rsid w:val="001F1292"/>
    <w:rsid w:val="001F168B"/>
    <w:rsid w:val="001F4616"/>
    <w:rsid w:val="001F54E0"/>
    <w:rsid w:val="001F70EE"/>
    <w:rsid w:val="00201138"/>
    <w:rsid w:val="0020575C"/>
    <w:rsid w:val="00211682"/>
    <w:rsid w:val="00212871"/>
    <w:rsid w:val="00212C49"/>
    <w:rsid w:val="00222D1E"/>
    <w:rsid w:val="00225411"/>
    <w:rsid w:val="00226058"/>
    <w:rsid w:val="002347A2"/>
    <w:rsid w:val="00234FD7"/>
    <w:rsid w:val="00235699"/>
    <w:rsid w:val="002406C3"/>
    <w:rsid w:val="00246084"/>
    <w:rsid w:val="0024700B"/>
    <w:rsid w:val="0025676D"/>
    <w:rsid w:val="002574A3"/>
    <w:rsid w:val="00263601"/>
    <w:rsid w:val="0026431C"/>
    <w:rsid w:val="00286F73"/>
    <w:rsid w:val="002A3338"/>
    <w:rsid w:val="002B31B6"/>
    <w:rsid w:val="002B6A94"/>
    <w:rsid w:val="002C1F7A"/>
    <w:rsid w:val="002C3418"/>
    <w:rsid w:val="002C343A"/>
    <w:rsid w:val="002C4FEC"/>
    <w:rsid w:val="002C51AC"/>
    <w:rsid w:val="002D1B9E"/>
    <w:rsid w:val="002E3F36"/>
    <w:rsid w:val="002E4B29"/>
    <w:rsid w:val="002F2D30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1873"/>
    <w:rsid w:val="003424E5"/>
    <w:rsid w:val="00350A9C"/>
    <w:rsid w:val="0035462D"/>
    <w:rsid w:val="003600CB"/>
    <w:rsid w:val="00362209"/>
    <w:rsid w:val="00366FC7"/>
    <w:rsid w:val="00367890"/>
    <w:rsid w:val="003820A3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7876"/>
    <w:rsid w:val="003D0625"/>
    <w:rsid w:val="003D2521"/>
    <w:rsid w:val="003D337F"/>
    <w:rsid w:val="003D36E1"/>
    <w:rsid w:val="003D465D"/>
    <w:rsid w:val="0040789B"/>
    <w:rsid w:val="00416FE7"/>
    <w:rsid w:val="00423457"/>
    <w:rsid w:val="00447FC5"/>
    <w:rsid w:val="0045747D"/>
    <w:rsid w:val="0046233E"/>
    <w:rsid w:val="00463179"/>
    <w:rsid w:val="00464F72"/>
    <w:rsid w:val="00473319"/>
    <w:rsid w:val="00477382"/>
    <w:rsid w:val="004A17F3"/>
    <w:rsid w:val="004A46D0"/>
    <w:rsid w:val="004A5550"/>
    <w:rsid w:val="004A7D28"/>
    <w:rsid w:val="004B3FFF"/>
    <w:rsid w:val="004B7283"/>
    <w:rsid w:val="004C3612"/>
    <w:rsid w:val="004C42B0"/>
    <w:rsid w:val="004D06C2"/>
    <w:rsid w:val="004D0847"/>
    <w:rsid w:val="004D3578"/>
    <w:rsid w:val="004D3BF4"/>
    <w:rsid w:val="004E213A"/>
    <w:rsid w:val="004E69E3"/>
    <w:rsid w:val="004F1EFD"/>
    <w:rsid w:val="005004A1"/>
    <w:rsid w:val="00505753"/>
    <w:rsid w:val="005061F7"/>
    <w:rsid w:val="005073BC"/>
    <w:rsid w:val="00510EB8"/>
    <w:rsid w:val="005236D3"/>
    <w:rsid w:val="00534966"/>
    <w:rsid w:val="00535EAB"/>
    <w:rsid w:val="00537482"/>
    <w:rsid w:val="00541870"/>
    <w:rsid w:val="00543E6C"/>
    <w:rsid w:val="00554F7F"/>
    <w:rsid w:val="00565087"/>
    <w:rsid w:val="0057283C"/>
    <w:rsid w:val="005761E3"/>
    <w:rsid w:val="00576B57"/>
    <w:rsid w:val="0058175B"/>
    <w:rsid w:val="00581C8C"/>
    <w:rsid w:val="005839D5"/>
    <w:rsid w:val="005868EA"/>
    <w:rsid w:val="005902E8"/>
    <w:rsid w:val="00593CAB"/>
    <w:rsid w:val="005949DF"/>
    <w:rsid w:val="005A15E6"/>
    <w:rsid w:val="005A21B2"/>
    <w:rsid w:val="005B280E"/>
    <w:rsid w:val="005B2BE2"/>
    <w:rsid w:val="005B3C87"/>
    <w:rsid w:val="005C2F24"/>
    <w:rsid w:val="005C44FC"/>
    <w:rsid w:val="005D2E01"/>
    <w:rsid w:val="005D4FEE"/>
    <w:rsid w:val="005D6960"/>
    <w:rsid w:val="006041BC"/>
    <w:rsid w:val="00612E95"/>
    <w:rsid w:val="00614FDF"/>
    <w:rsid w:val="0061537A"/>
    <w:rsid w:val="00625B7E"/>
    <w:rsid w:val="00644EFD"/>
    <w:rsid w:val="00651D8F"/>
    <w:rsid w:val="00653250"/>
    <w:rsid w:val="0065779F"/>
    <w:rsid w:val="006604F9"/>
    <w:rsid w:val="00670F2F"/>
    <w:rsid w:val="00673D93"/>
    <w:rsid w:val="00674802"/>
    <w:rsid w:val="00675651"/>
    <w:rsid w:val="00677281"/>
    <w:rsid w:val="006823DA"/>
    <w:rsid w:val="00683F9E"/>
    <w:rsid w:val="00684432"/>
    <w:rsid w:val="00694EF0"/>
    <w:rsid w:val="00697520"/>
    <w:rsid w:val="006A38B5"/>
    <w:rsid w:val="006A41C4"/>
    <w:rsid w:val="006A77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F1FF0"/>
    <w:rsid w:val="00703EB0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57D57"/>
    <w:rsid w:val="00765A30"/>
    <w:rsid w:val="007701EF"/>
    <w:rsid w:val="0077097E"/>
    <w:rsid w:val="00774A3C"/>
    <w:rsid w:val="00775BD0"/>
    <w:rsid w:val="00780B56"/>
    <w:rsid w:val="00781F0F"/>
    <w:rsid w:val="00783C4F"/>
    <w:rsid w:val="00786625"/>
    <w:rsid w:val="007960FB"/>
    <w:rsid w:val="007A0537"/>
    <w:rsid w:val="007A40AF"/>
    <w:rsid w:val="007A6DDF"/>
    <w:rsid w:val="007B031F"/>
    <w:rsid w:val="007B0DDC"/>
    <w:rsid w:val="007C3897"/>
    <w:rsid w:val="007C6F81"/>
    <w:rsid w:val="007D2821"/>
    <w:rsid w:val="007D6574"/>
    <w:rsid w:val="007F78E6"/>
    <w:rsid w:val="00802741"/>
    <w:rsid w:val="008028A4"/>
    <w:rsid w:val="00824429"/>
    <w:rsid w:val="00827553"/>
    <w:rsid w:val="00835353"/>
    <w:rsid w:val="0084591C"/>
    <w:rsid w:val="00860229"/>
    <w:rsid w:val="0086165C"/>
    <w:rsid w:val="008705D9"/>
    <w:rsid w:val="00870C2B"/>
    <w:rsid w:val="00872576"/>
    <w:rsid w:val="008768CA"/>
    <w:rsid w:val="008770E8"/>
    <w:rsid w:val="00881728"/>
    <w:rsid w:val="008830E9"/>
    <w:rsid w:val="008901CE"/>
    <w:rsid w:val="00897C41"/>
    <w:rsid w:val="008A494C"/>
    <w:rsid w:val="008A5B9B"/>
    <w:rsid w:val="008C11CE"/>
    <w:rsid w:val="008E1346"/>
    <w:rsid w:val="008E3E4F"/>
    <w:rsid w:val="008E7A91"/>
    <w:rsid w:val="008F65B5"/>
    <w:rsid w:val="00901AA6"/>
    <w:rsid w:val="00902117"/>
    <w:rsid w:val="0090271F"/>
    <w:rsid w:val="00902E23"/>
    <w:rsid w:val="00904763"/>
    <w:rsid w:val="009065FB"/>
    <w:rsid w:val="00911AFE"/>
    <w:rsid w:val="00911EF1"/>
    <w:rsid w:val="0091348E"/>
    <w:rsid w:val="009175F3"/>
    <w:rsid w:val="00917CCB"/>
    <w:rsid w:val="00917E00"/>
    <w:rsid w:val="0092485C"/>
    <w:rsid w:val="00925F12"/>
    <w:rsid w:val="00933362"/>
    <w:rsid w:val="009338C2"/>
    <w:rsid w:val="00934FC1"/>
    <w:rsid w:val="00942EC2"/>
    <w:rsid w:val="0095130A"/>
    <w:rsid w:val="00952CFA"/>
    <w:rsid w:val="009716C7"/>
    <w:rsid w:val="00971EF4"/>
    <w:rsid w:val="00976CE5"/>
    <w:rsid w:val="00980240"/>
    <w:rsid w:val="009843B4"/>
    <w:rsid w:val="009919BD"/>
    <w:rsid w:val="00995802"/>
    <w:rsid w:val="009A0191"/>
    <w:rsid w:val="009A61A8"/>
    <w:rsid w:val="009B33D0"/>
    <w:rsid w:val="009C282A"/>
    <w:rsid w:val="009C28D9"/>
    <w:rsid w:val="009E21B6"/>
    <w:rsid w:val="009E34EB"/>
    <w:rsid w:val="009E6FD2"/>
    <w:rsid w:val="009E7B9D"/>
    <w:rsid w:val="009F2235"/>
    <w:rsid w:val="009F2A95"/>
    <w:rsid w:val="009F37B7"/>
    <w:rsid w:val="009F3EE1"/>
    <w:rsid w:val="00A007B5"/>
    <w:rsid w:val="00A030BB"/>
    <w:rsid w:val="00A10F02"/>
    <w:rsid w:val="00A138C8"/>
    <w:rsid w:val="00A164B4"/>
    <w:rsid w:val="00A20831"/>
    <w:rsid w:val="00A2086D"/>
    <w:rsid w:val="00A22957"/>
    <w:rsid w:val="00A3098D"/>
    <w:rsid w:val="00A408AC"/>
    <w:rsid w:val="00A44836"/>
    <w:rsid w:val="00A46D34"/>
    <w:rsid w:val="00A47243"/>
    <w:rsid w:val="00A51C5C"/>
    <w:rsid w:val="00A53724"/>
    <w:rsid w:val="00A549D6"/>
    <w:rsid w:val="00A55670"/>
    <w:rsid w:val="00A563B5"/>
    <w:rsid w:val="00A72C6B"/>
    <w:rsid w:val="00A763C8"/>
    <w:rsid w:val="00A817BA"/>
    <w:rsid w:val="00A82346"/>
    <w:rsid w:val="00A96047"/>
    <w:rsid w:val="00A97EE7"/>
    <w:rsid w:val="00AA4B44"/>
    <w:rsid w:val="00AA6713"/>
    <w:rsid w:val="00AC01F7"/>
    <w:rsid w:val="00AC222B"/>
    <w:rsid w:val="00AE29F2"/>
    <w:rsid w:val="00AE31CF"/>
    <w:rsid w:val="00AE4320"/>
    <w:rsid w:val="00AE4EC3"/>
    <w:rsid w:val="00AF0845"/>
    <w:rsid w:val="00AF091A"/>
    <w:rsid w:val="00AF3A89"/>
    <w:rsid w:val="00AF6127"/>
    <w:rsid w:val="00B01E10"/>
    <w:rsid w:val="00B05804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6DF6"/>
    <w:rsid w:val="00B474B6"/>
    <w:rsid w:val="00B53BBA"/>
    <w:rsid w:val="00B610A4"/>
    <w:rsid w:val="00B66615"/>
    <w:rsid w:val="00B70C10"/>
    <w:rsid w:val="00B742CE"/>
    <w:rsid w:val="00B924A8"/>
    <w:rsid w:val="00B93976"/>
    <w:rsid w:val="00B964C3"/>
    <w:rsid w:val="00B97248"/>
    <w:rsid w:val="00BC0F7D"/>
    <w:rsid w:val="00BC2B40"/>
    <w:rsid w:val="00BC5FF9"/>
    <w:rsid w:val="00BC61A5"/>
    <w:rsid w:val="00BD31F3"/>
    <w:rsid w:val="00BD6C50"/>
    <w:rsid w:val="00BE3028"/>
    <w:rsid w:val="00BE522E"/>
    <w:rsid w:val="00BF2CD9"/>
    <w:rsid w:val="00BF2DD5"/>
    <w:rsid w:val="00BF5B74"/>
    <w:rsid w:val="00BF67FC"/>
    <w:rsid w:val="00C00B09"/>
    <w:rsid w:val="00C01130"/>
    <w:rsid w:val="00C0384E"/>
    <w:rsid w:val="00C03F85"/>
    <w:rsid w:val="00C13F35"/>
    <w:rsid w:val="00C20E88"/>
    <w:rsid w:val="00C253F8"/>
    <w:rsid w:val="00C33079"/>
    <w:rsid w:val="00C3435A"/>
    <w:rsid w:val="00C45231"/>
    <w:rsid w:val="00C53CF6"/>
    <w:rsid w:val="00C60094"/>
    <w:rsid w:val="00C727C4"/>
    <w:rsid w:val="00C72833"/>
    <w:rsid w:val="00C777DB"/>
    <w:rsid w:val="00C93F40"/>
    <w:rsid w:val="00CA3D0C"/>
    <w:rsid w:val="00CA3E8E"/>
    <w:rsid w:val="00CA7EE2"/>
    <w:rsid w:val="00CC1733"/>
    <w:rsid w:val="00CC56FF"/>
    <w:rsid w:val="00CC6353"/>
    <w:rsid w:val="00CD46D4"/>
    <w:rsid w:val="00CD6B5C"/>
    <w:rsid w:val="00CE626A"/>
    <w:rsid w:val="00CF06BB"/>
    <w:rsid w:val="00CF6ADB"/>
    <w:rsid w:val="00D03202"/>
    <w:rsid w:val="00D078E1"/>
    <w:rsid w:val="00D102B5"/>
    <w:rsid w:val="00D2271E"/>
    <w:rsid w:val="00D2659B"/>
    <w:rsid w:val="00D3044D"/>
    <w:rsid w:val="00D51D18"/>
    <w:rsid w:val="00D52659"/>
    <w:rsid w:val="00D54005"/>
    <w:rsid w:val="00D628F7"/>
    <w:rsid w:val="00D64C9C"/>
    <w:rsid w:val="00D65A38"/>
    <w:rsid w:val="00D70657"/>
    <w:rsid w:val="00D72A0B"/>
    <w:rsid w:val="00D738D6"/>
    <w:rsid w:val="00D739A3"/>
    <w:rsid w:val="00D755EB"/>
    <w:rsid w:val="00D87E00"/>
    <w:rsid w:val="00D90799"/>
    <w:rsid w:val="00D9134D"/>
    <w:rsid w:val="00D9627B"/>
    <w:rsid w:val="00D96748"/>
    <w:rsid w:val="00D96894"/>
    <w:rsid w:val="00D96FD9"/>
    <w:rsid w:val="00DA7A03"/>
    <w:rsid w:val="00DA7D97"/>
    <w:rsid w:val="00DB13E4"/>
    <w:rsid w:val="00DB1818"/>
    <w:rsid w:val="00DB4B0C"/>
    <w:rsid w:val="00DB6218"/>
    <w:rsid w:val="00DC309B"/>
    <w:rsid w:val="00DC4DA2"/>
    <w:rsid w:val="00DD24F4"/>
    <w:rsid w:val="00DD6A1D"/>
    <w:rsid w:val="00DE1A46"/>
    <w:rsid w:val="00DE2169"/>
    <w:rsid w:val="00DE2915"/>
    <w:rsid w:val="00DE6695"/>
    <w:rsid w:val="00DF2B1F"/>
    <w:rsid w:val="00DF62CD"/>
    <w:rsid w:val="00DF690C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65BA"/>
    <w:rsid w:val="00E267D8"/>
    <w:rsid w:val="00E30AC3"/>
    <w:rsid w:val="00E34AA0"/>
    <w:rsid w:val="00E360F7"/>
    <w:rsid w:val="00E43027"/>
    <w:rsid w:val="00E469EB"/>
    <w:rsid w:val="00E479F3"/>
    <w:rsid w:val="00E72719"/>
    <w:rsid w:val="00E733E4"/>
    <w:rsid w:val="00E77645"/>
    <w:rsid w:val="00E77C34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1A16"/>
    <w:rsid w:val="00F01379"/>
    <w:rsid w:val="00F025A2"/>
    <w:rsid w:val="00F04712"/>
    <w:rsid w:val="00F0646B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B024C"/>
    <w:rsid w:val="00FB6B7B"/>
    <w:rsid w:val="00FB7981"/>
    <w:rsid w:val="00FC1192"/>
    <w:rsid w:val="00FC4581"/>
    <w:rsid w:val="00FD31B2"/>
    <w:rsid w:val="00FD51CE"/>
    <w:rsid w:val="00FE52BB"/>
    <w:rsid w:val="00FF1677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2C83DD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F690C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rFonts w:eastAsiaTheme="minorEastAsia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F690C"/>
    <w:rPr>
      <w:rFonts w:eastAsiaTheme="minorEastAsia"/>
      <w:sz w:val="22"/>
      <w:szCs w:val="22"/>
      <w:lang w:val="en-US" w:eastAsia="en-US"/>
    </w:rPr>
  </w:style>
  <w:style w:type="character" w:customStyle="1" w:styleId="BodyTextChar">
    <w:name w:val="Body Text Char"/>
    <w:aliases w:val="bt Char"/>
    <w:basedOn w:val="DefaultParagraphFont"/>
    <w:link w:val="BodyText"/>
    <w:locked/>
    <w:rsid w:val="00043BCC"/>
    <w:rPr>
      <w:rFonts w:ascii="Times" w:hAnsi="Times" w:cs="Times"/>
      <w:lang w:eastAsia="x-none"/>
    </w:rPr>
  </w:style>
  <w:style w:type="paragraph" w:styleId="BodyText">
    <w:name w:val="Body Text"/>
    <w:aliases w:val="bt"/>
    <w:basedOn w:val="Normal"/>
    <w:link w:val="BodyTextChar"/>
    <w:unhideWhenUsed/>
    <w:rsid w:val="00043BC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DefaultParagraphFont"/>
    <w:rsid w:val="00043BCC"/>
    <w:rPr>
      <w:lang w:eastAsia="en-US"/>
    </w:rPr>
  </w:style>
  <w:style w:type="paragraph" w:styleId="NoSpacing">
    <w:name w:val="No Spacing"/>
    <w:uiPriority w:val="1"/>
    <w:qFormat/>
    <w:rsid w:val="00976CE5"/>
    <w:rPr>
      <w:lang w:eastAsia="en-US"/>
    </w:rPr>
  </w:style>
  <w:style w:type="character" w:customStyle="1" w:styleId="Style1Char">
    <w:name w:val="Style1 Char"/>
    <w:basedOn w:val="DefaultParagraphFont"/>
    <w:link w:val="Style1"/>
    <w:locked/>
    <w:rsid w:val="00976CE5"/>
    <w:rPr>
      <w:rFonts w:ascii="SimSun" w:eastAsia="SimSun" w:hAnsi="SimSun"/>
      <w:lang w:eastAsia="zh-CN"/>
    </w:rPr>
  </w:style>
  <w:style w:type="paragraph" w:customStyle="1" w:styleId="Style1">
    <w:name w:val="Style1"/>
    <w:basedOn w:val="Normal"/>
    <w:link w:val="Style1Char"/>
    <w:rsid w:val="00976CE5"/>
    <w:pPr>
      <w:spacing w:after="100" w:afterAutospacing="1" w:line="300" w:lineRule="auto"/>
      <w:ind w:firstLine="360"/>
      <w:contextualSpacing/>
      <w:jc w:val="both"/>
    </w:pPr>
    <w:rPr>
      <w:rFonts w:ascii="SimSun" w:eastAsia="SimSun" w:hAnsi="SimSun"/>
      <w:lang w:eastAsia="zh-CN"/>
    </w:rPr>
  </w:style>
  <w:style w:type="paragraph" w:customStyle="1" w:styleId="xmsonormal">
    <w:name w:val="x_msonormal"/>
    <w:basedOn w:val="Normal"/>
    <w:rsid w:val="00976CE5"/>
    <w:pPr>
      <w:spacing w:after="0"/>
    </w:pPr>
    <w:rPr>
      <w:rFonts w:eastAsiaTheme="minorHAnsi"/>
      <w:sz w:val="24"/>
      <w:szCs w:val="24"/>
      <w:lang w:val="en-US"/>
    </w:rPr>
  </w:style>
  <w:style w:type="paragraph" w:customStyle="1" w:styleId="xstyle1">
    <w:name w:val="x_style1"/>
    <w:basedOn w:val="Normal"/>
    <w:rsid w:val="00976CE5"/>
    <w:pPr>
      <w:spacing w:after="100" w:afterAutospacing="1" w:line="300" w:lineRule="auto"/>
      <w:ind w:firstLine="360"/>
      <w:jc w:val="both"/>
    </w:pPr>
    <w:rPr>
      <w:rFonts w:ascii="SimSun" w:eastAsia="SimSun" w:hAnsi="SimSun"/>
      <w:lang w:val="en-US"/>
    </w:rPr>
  </w:style>
  <w:style w:type="paragraph" w:styleId="NormalWeb">
    <w:name w:val="Normal (Web)"/>
    <w:basedOn w:val="Normal"/>
    <w:uiPriority w:val="99"/>
    <w:unhideWhenUsed/>
    <w:rsid w:val="00A007B5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styleId="Revision">
    <w:name w:val="Revision"/>
    <w:hidden/>
    <w:uiPriority w:val="99"/>
    <w:semiHidden/>
    <w:rsid w:val="00AC01F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HR33RHYHUWRF-507899316-19097</_dlc_DocId>
    <_dlc_DocIdUrl xmlns="ca125759-a0e7-4469-93e0-e34bba23bda5">
      <Url>https://qualcomm.sharepoint.com/teams/pentari/_layouts/15/DocIdRedir.aspx?ID=HR33RHYHUWRF-507899316-19097</Url>
      <Description>HR33RHYHUWRF-507899316-19097</Description>
    </_dlc_DocIdUrl>
  </documentManagement>
</p:properties>
</file>

<file path=customXml/itemProps1.xml><?xml version="1.0" encoding="utf-8"?>
<ds:datastoreItem xmlns:ds="http://schemas.openxmlformats.org/officeDocument/2006/customXml" ds:itemID="{58FD8606-493A-4CA7-A353-E7A36A8F2B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341027-10C7-4B25-B3DA-8D6CE4CC7D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DFFF36-BBA8-4681-8231-5C8344DA2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63D13B-8B27-40AF-B3D4-CCD42BA973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3E74C3-FF73-4127-8091-C753070978C9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6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38.202</vt:lpstr>
    </vt:vector>
  </TitlesOfParts>
  <Company>ETSI</Company>
  <LinksUpToDate>false</LinksUpToDate>
  <CharactersWithSpaces>10975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AlexM - Qualcomm</cp:lastModifiedBy>
  <cp:revision>34</cp:revision>
  <cp:lastPrinted>2017-11-16T19:41:00Z</cp:lastPrinted>
  <dcterms:created xsi:type="dcterms:W3CDTF">2020-09-21T15:36:00Z</dcterms:created>
  <dcterms:modified xsi:type="dcterms:W3CDTF">2021-11-08T20:31:00Z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84264d38-03bb-41aa-b077-39078c2f3eba</vt:lpwstr>
  </property>
</Properties>
</file>